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AEAA3D8" w:rsidR="00324A06" w:rsidRPr="00B921C1"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r w:rsidRPr="00B921C1">
        <w:rPr>
          <w:b/>
          <w:bCs/>
          <w:i/>
          <w:iCs/>
          <w:noProof/>
          <w:sz w:val="28"/>
          <w:szCs w:val="28"/>
        </w:rPr>
        <w:t>R2-</w:t>
      </w:r>
      <w:r w:rsidR="008A78C1" w:rsidRPr="00B921C1">
        <w:rPr>
          <w:b/>
          <w:bCs/>
          <w:i/>
          <w:iCs/>
          <w:noProof/>
          <w:sz w:val="28"/>
          <w:szCs w:val="28"/>
        </w:rPr>
        <w:t>20</w:t>
      </w:r>
      <w:r w:rsidR="00B921C1" w:rsidRPr="00B921C1">
        <w:rPr>
          <w:b/>
          <w:bCs/>
          <w:i/>
          <w:iCs/>
          <w:noProof/>
          <w:sz w:val="28"/>
          <w:szCs w:val="28"/>
        </w:rPr>
        <w:t>02983</w:t>
      </w:r>
    </w:p>
    <w:p w14:paraId="06EFB710" w14:textId="4DF8A1F8" w:rsidR="00324A06" w:rsidRPr="00B921C1" w:rsidRDefault="00252630" w:rsidP="00324A06">
      <w:pPr>
        <w:pStyle w:val="CRCoverPage"/>
        <w:outlineLvl w:val="0"/>
        <w:rPr>
          <w:b/>
          <w:noProof/>
          <w:sz w:val="24"/>
          <w:lang w:val="en-US"/>
        </w:rPr>
      </w:pPr>
      <w:r w:rsidRPr="00B921C1">
        <w:rPr>
          <w:b/>
          <w:noProof/>
          <w:sz w:val="24"/>
        </w:rPr>
        <w:t>Elbonia</w:t>
      </w:r>
      <w:r w:rsidR="00324A06" w:rsidRPr="00B921C1">
        <w:rPr>
          <w:b/>
          <w:noProof/>
          <w:sz w:val="24"/>
        </w:rPr>
        <w:t xml:space="preserve">, </w:t>
      </w:r>
      <w:r w:rsidR="00456761" w:rsidRPr="00B921C1">
        <w:rPr>
          <w:b/>
          <w:noProof/>
          <w:sz w:val="24"/>
        </w:rPr>
        <w:t>20</w:t>
      </w:r>
      <w:r w:rsidR="00324A06" w:rsidRPr="00B921C1">
        <w:rPr>
          <w:b/>
          <w:noProof/>
          <w:sz w:val="24"/>
        </w:rPr>
        <w:t xml:space="preserve"> – </w:t>
      </w:r>
      <w:r w:rsidR="00456761" w:rsidRPr="00B921C1">
        <w:rPr>
          <w:b/>
          <w:noProof/>
          <w:sz w:val="24"/>
        </w:rPr>
        <w:t>30</w:t>
      </w:r>
      <w:r w:rsidR="00324A06" w:rsidRPr="00B921C1">
        <w:rPr>
          <w:b/>
          <w:noProof/>
          <w:sz w:val="24"/>
        </w:rPr>
        <w:t xml:space="preserve"> </w:t>
      </w:r>
      <w:r w:rsidR="00456761" w:rsidRPr="00B921C1">
        <w:rPr>
          <w:b/>
          <w:noProof/>
          <w:sz w:val="24"/>
        </w:rPr>
        <w:t>April</w:t>
      </w:r>
      <w:r w:rsidR="00324A06" w:rsidRPr="00B921C1">
        <w:rPr>
          <w:b/>
          <w:noProof/>
          <w:sz w:val="24"/>
        </w:rPr>
        <w:t xml:space="preserve"> 20</w:t>
      </w:r>
      <w:r w:rsidR="00ED02C1" w:rsidRPr="00B921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21C1"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B921C1" w:rsidRDefault="00305409" w:rsidP="00E34898">
            <w:pPr>
              <w:pStyle w:val="CRCoverPage"/>
              <w:spacing w:after="0"/>
              <w:jc w:val="right"/>
              <w:rPr>
                <w:i/>
                <w:noProof/>
              </w:rPr>
            </w:pPr>
            <w:r w:rsidRPr="00B921C1">
              <w:rPr>
                <w:i/>
                <w:noProof/>
                <w:sz w:val="14"/>
              </w:rPr>
              <w:t>CR-Form-v</w:t>
            </w:r>
            <w:r w:rsidR="008863B9" w:rsidRPr="00B921C1">
              <w:rPr>
                <w:i/>
                <w:noProof/>
                <w:sz w:val="14"/>
              </w:rPr>
              <w:t>12.0</w:t>
            </w:r>
          </w:p>
        </w:tc>
      </w:tr>
      <w:tr w:rsidR="001E41F3" w:rsidRPr="00B921C1" w14:paraId="03105964" w14:textId="77777777" w:rsidTr="00547111">
        <w:tc>
          <w:tcPr>
            <w:tcW w:w="9641" w:type="dxa"/>
            <w:gridSpan w:val="9"/>
            <w:tcBorders>
              <w:left w:val="single" w:sz="4" w:space="0" w:color="auto"/>
              <w:right w:val="single" w:sz="4" w:space="0" w:color="auto"/>
            </w:tcBorders>
          </w:tcPr>
          <w:p w14:paraId="267574D8" w14:textId="77777777" w:rsidR="001E41F3" w:rsidRPr="00B921C1" w:rsidRDefault="001E41F3">
            <w:pPr>
              <w:pStyle w:val="CRCoverPage"/>
              <w:spacing w:after="0"/>
              <w:jc w:val="center"/>
              <w:rPr>
                <w:noProof/>
              </w:rPr>
            </w:pPr>
            <w:r w:rsidRPr="00B921C1">
              <w:rPr>
                <w:b/>
                <w:noProof/>
                <w:sz w:val="32"/>
              </w:rPr>
              <w:t>CHANGE REQUEST</w:t>
            </w:r>
          </w:p>
        </w:tc>
      </w:tr>
      <w:tr w:rsidR="001E41F3" w:rsidRPr="00B921C1" w14:paraId="6F0A382A" w14:textId="77777777" w:rsidTr="00547111">
        <w:tc>
          <w:tcPr>
            <w:tcW w:w="9641" w:type="dxa"/>
            <w:gridSpan w:val="9"/>
            <w:tcBorders>
              <w:left w:val="single" w:sz="4" w:space="0" w:color="auto"/>
              <w:right w:val="single" w:sz="4" w:space="0" w:color="auto"/>
            </w:tcBorders>
          </w:tcPr>
          <w:p w14:paraId="2541F96B" w14:textId="77777777" w:rsidR="001E41F3" w:rsidRPr="00B921C1"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Pr="00B921C1" w:rsidRDefault="001E41F3">
            <w:pPr>
              <w:pStyle w:val="CRCoverPage"/>
              <w:spacing w:after="0"/>
              <w:jc w:val="right"/>
              <w:rPr>
                <w:noProof/>
              </w:rPr>
            </w:pPr>
          </w:p>
        </w:tc>
        <w:tc>
          <w:tcPr>
            <w:tcW w:w="1559" w:type="dxa"/>
            <w:shd w:val="pct30" w:color="FFFF00" w:fill="auto"/>
          </w:tcPr>
          <w:p w14:paraId="50251D19" w14:textId="4999B4A7" w:rsidR="001E41F3" w:rsidRPr="00B921C1" w:rsidRDefault="00E054E2" w:rsidP="00E13F3D">
            <w:pPr>
              <w:pStyle w:val="CRCoverPage"/>
              <w:spacing w:after="0"/>
              <w:jc w:val="right"/>
              <w:rPr>
                <w:b/>
                <w:noProof/>
                <w:sz w:val="28"/>
              </w:rPr>
            </w:pPr>
            <w:r w:rsidRPr="00B921C1">
              <w:rPr>
                <w:b/>
                <w:noProof/>
                <w:sz w:val="28"/>
              </w:rPr>
              <w:t>38.331</w:t>
            </w:r>
          </w:p>
        </w:tc>
        <w:tc>
          <w:tcPr>
            <w:tcW w:w="709" w:type="dxa"/>
          </w:tcPr>
          <w:p w14:paraId="3ADA394D" w14:textId="77777777" w:rsidR="001E41F3" w:rsidRPr="00B921C1" w:rsidRDefault="001E41F3">
            <w:pPr>
              <w:pStyle w:val="CRCoverPage"/>
              <w:spacing w:after="0"/>
              <w:jc w:val="center"/>
              <w:rPr>
                <w:noProof/>
              </w:rPr>
            </w:pPr>
            <w:r w:rsidRPr="00B921C1">
              <w:rPr>
                <w:b/>
                <w:noProof/>
                <w:sz w:val="28"/>
              </w:rPr>
              <w:t>CR</w:t>
            </w:r>
          </w:p>
        </w:tc>
        <w:tc>
          <w:tcPr>
            <w:tcW w:w="1276" w:type="dxa"/>
            <w:shd w:val="pct30" w:color="FFFF00" w:fill="auto"/>
          </w:tcPr>
          <w:p w14:paraId="60D5040E" w14:textId="58647285" w:rsidR="001E41F3" w:rsidRPr="00B921C1" w:rsidRDefault="0017770D" w:rsidP="00547111">
            <w:pPr>
              <w:pStyle w:val="CRCoverPage"/>
              <w:spacing w:after="0"/>
              <w:rPr>
                <w:noProof/>
              </w:rPr>
            </w:pPr>
            <w:fldSimple w:instr=" DOCPROPERTY  Cr#  \* MERGEFORMAT ">
              <w:r w:rsidR="00B921C1" w:rsidRPr="00B921C1">
                <w:rPr>
                  <w:b/>
                  <w:noProof/>
                  <w:sz w:val="28"/>
                </w:rPr>
                <w:t>1537</w:t>
              </w:r>
            </w:fldSimple>
          </w:p>
        </w:tc>
        <w:tc>
          <w:tcPr>
            <w:tcW w:w="709" w:type="dxa"/>
          </w:tcPr>
          <w:p w14:paraId="6709790E" w14:textId="77777777" w:rsidR="001E41F3" w:rsidRPr="00B921C1" w:rsidRDefault="001E41F3" w:rsidP="0051580D">
            <w:pPr>
              <w:pStyle w:val="CRCoverPage"/>
              <w:tabs>
                <w:tab w:val="right" w:pos="625"/>
              </w:tabs>
              <w:spacing w:after="0"/>
              <w:jc w:val="center"/>
              <w:rPr>
                <w:noProof/>
              </w:rPr>
            </w:pPr>
            <w:r w:rsidRPr="00B921C1">
              <w:rPr>
                <w:b/>
                <w:bCs/>
                <w:noProof/>
                <w:sz w:val="28"/>
              </w:rPr>
              <w:t>rev</w:t>
            </w:r>
          </w:p>
        </w:tc>
        <w:tc>
          <w:tcPr>
            <w:tcW w:w="992" w:type="dxa"/>
            <w:shd w:val="pct30" w:color="FFFF00" w:fill="auto"/>
          </w:tcPr>
          <w:p w14:paraId="71760478" w14:textId="5E8C01FB" w:rsidR="001E41F3" w:rsidRPr="00B921C1" w:rsidRDefault="006671F4" w:rsidP="00E13F3D">
            <w:pPr>
              <w:pStyle w:val="CRCoverPage"/>
              <w:spacing w:after="0"/>
              <w:jc w:val="center"/>
              <w:rPr>
                <w:b/>
                <w:noProof/>
              </w:rPr>
            </w:pPr>
            <w:r w:rsidRPr="00B921C1">
              <w:fldChar w:fldCharType="begin"/>
            </w:r>
            <w:r w:rsidRPr="00B921C1">
              <w:instrText xml:space="preserve"> DOCPROPERTY  Revision  \* MERGEFORMAT </w:instrText>
            </w:r>
            <w:r w:rsidRPr="00B921C1">
              <w:fldChar w:fldCharType="separate"/>
            </w:r>
            <w:r w:rsidR="00324A06" w:rsidRPr="00B921C1">
              <w:rPr>
                <w:b/>
                <w:noProof/>
                <w:sz w:val="28"/>
              </w:rPr>
              <w:t>-</w:t>
            </w:r>
            <w:r w:rsidRPr="00B921C1">
              <w:rPr>
                <w:b/>
                <w:noProof/>
                <w:sz w:val="28"/>
              </w:rPr>
              <w:fldChar w:fldCharType="end"/>
            </w:r>
          </w:p>
        </w:tc>
        <w:tc>
          <w:tcPr>
            <w:tcW w:w="2410" w:type="dxa"/>
          </w:tcPr>
          <w:p w14:paraId="57966F7F" w14:textId="77777777" w:rsidR="001E41F3" w:rsidRPr="00B921C1" w:rsidRDefault="001E41F3" w:rsidP="0051580D">
            <w:pPr>
              <w:pStyle w:val="CRCoverPage"/>
              <w:tabs>
                <w:tab w:val="right" w:pos="1825"/>
              </w:tabs>
              <w:spacing w:after="0"/>
              <w:jc w:val="center"/>
              <w:rPr>
                <w:noProof/>
              </w:rPr>
            </w:pPr>
            <w:r w:rsidRPr="00B921C1">
              <w:rPr>
                <w:b/>
                <w:noProof/>
                <w:sz w:val="28"/>
                <w:szCs w:val="28"/>
              </w:rPr>
              <w:t>Current version:</w:t>
            </w:r>
          </w:p>
        </w:tc>
        <w:tc>
          <w:tcPr>
            <w:tcW w:w="1701" w:type="dxa"/>
            <w:shd w:val="pct30" w:color="FFFF00" w:fill="auto"/>
          </w:tcPr>
          <w:p w14:paraId="41403760" w14:textId="71A851B2" w:rsidR="001E41F3" w:rsidRPr="00BC151E" w:rsidRDefault="00BC151E" w:rsidP="00324A06">
            <w:pPr>
              <w:pStyle w:val="CRCoverPage"/>
              <w:spacing w:after="0"/>
              <w:jc w:val="center"/>
              <w:rPr>
                <w:b/>
                <w:bCs/>
                <w:noProof/>
                <w:sz w:val="28"/>
                <w:szCs w:val="28"/>
              </w:rPr>
            </w:pPr>
            <w:r w:rsidRPr="00BC151E">
              <w:rPr>
                <w:b/>
                <w:bCs/>
                <w:sz w:val="28"/>
                <w:szCs w:val="28"/>
              </w:rPr>
              <w:t>16.</w:t>
            </w:r>
            <w:r w:rsidR="006671F4">
              <w:rPr>
                <w:b/>
                <w:bCs/>
                <w:sz w:val="28"/>
                <w:szCs w:val="28"/>
              </w:rPr>
              <w:t>0</w:t>
            </w:r>
            <w:bookmarkStart w:id="0" w:name="_GoBack"/>
            <w:bookmarkEnd w:id="0"/>
            <w:r w:rsidRPr="00BC151E">
              <w:rPr>
                <w:b/>
                <w:bCs/>
                <w:sz w:val="28"/>
                <w:szCs w:val="28"/>
              </w:rPr>
              <w:t>.0</w:t>
            </w:r>
            <w:r w:rsidR="009E59ED" w:rsidRPr="00BC151E">
              <w:rPr>
                <w:b/>
                <w:bCs/>
                <w:sz w:val="28"/>
                <w:szCs w:val="28"/>
              </w:rPr>
              <w:fldChar w:fldCharType="begin"/>
            </w:r>
            <w:r w:rsidR="009E59ED" w:rsidRPr="00BC151E">
              <w:rPr>
                <w:b/>
                <w:bCs/>
                <w:sz w:val="28"/>
                <w:szCs w:val="28"/>
              </w:rPr>
              <w:instrText xml:space="preserve"> DOCPROPERTY  Version  \* MERGEFORMAT </w:instrText>
            </w:r>
            <w:r w:rsidR="009E59ED" w:rsidRPr="00BC151E">
              <w:rPr>
                <w:b/>
                <w:bCs/>
                <w:sz w:val="28"/>
                <w:szCs w:val="28"/>
              </w:rPr>
              <w:fldChar w:fldCharType="end"/>
            </w:r>
            <w:r w:rsidRPr="00BC151E" w:rsidDel="00BC151E">
              <w:rPr>
                <w:b/>
                <w:bCs/>
              </w:rPr>
              <w:t xml:space="preserve"> </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3EFAB71" w:rsidR="00F25D98" w:rsidRDefault="00B7174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90EB1C" w:rsidR="00F25D98" w:rsidRDefault="00B7174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723FAAB" w:rsidR="001E41F3" w:rsidRDefault="00B71745" w:rsidP="00324A06">
            <w:pPr>
              <w:pStyle w:val="CRCoverPage"/>
              <w:spacing w:before="20" w:after="20"/>
              <w:ind w:left="100"/>
              <w:rPr>
                <w:noProof/>
              </w:rPr>
            </w:pPr>
            <w:r>
              <w:t xml:space="preserve">CR to 38.331 –Dormant </w:t>
            </w:r>
            <w:proofErr w:type="spellStart"/>
            <w:r w:rsidR="00E7500B">
              <w:t>cleanup</w:t>
            </w:r>
            <w:r w:rsidR="00F36A56">
              <w:t>cleanpu</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A4E1E0A" w:rsidR="001E41F3" w:rsidRDefault="00E054E2" w:rsidP="00324A06">
            <w:pPr>
              <w:pStyle w:val="CRCoverPage"/>
              <w:spacing w:before="20" w:after="20"/>
              <w:ind w:left="100"/>
              <w:rPr>
                <w:noProof/>
              </w:rPr>
            </w:pPr>
            <w:r>
              <w:rPr>
                <w:noProof/>
              </w:rPr>
              <w:t>LTE_NR_DC_CA_enh-Core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3EB44B7" w:rsidR="001E41F3" w:rsidRDefault="00324A06" w:rsidP="00324A06">
            <w:pPr>
              <w:pStyle w:val="CRCoverPage"/>
              <w:spacing w:before="20" w:after="20"/>
              <w:ind w:left="100"/>
              <w:rPr>
                <w:noProof/>
              </w:rPr>
            </w:pPr>
            <w:r>
              <w:t>20</w:t>
            </w:r>
            <w:r w:rsidR="007066A2">
              <w:t>20</w:t>
            </w:r>
            <w:r>
              <w:t>-</w:t>
            </w:r>
            <w:r w:rsidR="007066A2">
              <w:t>0</w:t>
            </w:r>
            <w:r w:rsidR="00E054E2">
              <w:t>4-08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9C89D9" w:rsidR="001E41F3" w:rsidRPr="00E054E2" w:rsidRDefault="00E054E2" w:rsidP="00324A06">
            <w:pPr>
              <w:pStyle w:val="CRCoverPage"/>
              <w:spacing w:before="20" w:after="20"/>
              <w:ind w:left="100" w:right="-609"/>
              <w:rPr>
                <w:b/>
                <w:bCs/>
                <w:noProof/>
              </w:rPr>
            </w:pPr>
            <w:r w:rsidRPr="00E054E2">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497C720" w:rsidR="001E41F3" w:rsidRDefault="006671F4"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054E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04E4FD72" w14:textId="6A546356" w:rsidR="00324A06" w:rsidRDefault="00E7500B" w:rsidP="00324A06">
            <w:pPr>
              <w:pStyle w:val="CRCoverPage"/>
              <w:numPr>
                <w:ilvl w:val="0"/>
                <w:numId w:val="1"/>
              </w:numPr>
              <w:tabs>
                <w:tab w:val="left" w:pos="384"/>
              </w:tabs>
              <w:spacing w:before="20" w:after="80"/>
              <w:ind w:left="384" w:hanging="284"/>
              <w:rPr>
                <w:noProof/>
              </w:rPr>
            </w:pPr>
            <w:r>
              <w:rPr>
                <w:noProof/>
              </w:rPr>
              <w:t>Dormancy terminology is not consistent in MAC and RRC</w:t>
            </w:r>
          </w:p>
          <w:p w14:paraId="7A3EBBA1" w14:textId="4273C5B1" w:rsidR="001E41F3" w:rsidRDefault="00E7500B" w:rsidP="00324A06">
            <w:pPr>
              <w:pStyle w:val="CRCoverPage"/>
              <w:numPr>
                <w:ilvl w:val="0"/>
                <w:numId w:val="1"/>
              </w:numPr>
              <w:tabs>
                <w:tab w:val="left" w:pos="384"/>
              </w:tabs>
              <w:spacing w:before="20" w:after="80"/>
              <w:ind w:left="384" w:hanging="284"/>
              <w:rPr>
                <w:noProof/>
              </w:rPr>
            </w:pPr>
            <w:r>
              <w:rPr>
                <w:noProof/>
              </w:rPr>
              <w:t>Dependancy between dormant BWP and SCell dormancy group is not clear</w:t>
            </w:r>
          </w:p>
          <w:p w14:paraId="6EB846EF" w14:textId="77777777" w:rsidR="00E7500B" w:rsidRDefault="00E7500B" w:rsidP="00324A06">
            <w:pPr>
              <w:pStyle w:val="CRCoverPage"/>
              <w:numPr>
                <w:ilvl w:val="0"/>
                <w:numId w:val="1"/>
              </w:numPr>
              <w:tabs>
                <w:tab w:val="left" w:pos="384"/>
              </w:tabs>
              <w:spacing w:before="20" w:after="80"/>
              <w:ind w:left="384" w:hanging="284"/>
              <w:rPr>
                <w:noProof/>
              </w:rPr>
            </w:pPr>
            <w:r>
              <w:rPr>
                <w:noProof/>
              </w:rPr>
              <w:t xml:space="preserve">Missing field descriptions of </w:t>
            </w:r>
            <w:r>
              <w:rPr>
                <w:i/>
                <w:iCs/>
                <w:noProof/>
              </w:rPr>
              <w:t>outside/insieActiveTimeToReleaseList</w:t>
            </w:r>
            <w:r>
              <w:rPr>
                <w:noProof/>
              </w:rPr>
              <w:t>s</w:t>
            </w:r>
          </w:p>
          <w:p w14:paraId="436BE32B" w14:textId="77777777" w:rsidR="00E7500B" w:rsidRDefault="00E7500B" w:rsidP="00E7500B">
            <w:pPr>
              <w:pStyle w:val="CRCoverPage"/>
              <w:numPr>
                <w:ilvl w:val="0"/>
                <w:numId w:val="1"/>
              </w:numPr>
              <w:tabs>
                <w:tab w:val="left" w:pos="384"/>
              </w:tabs>
              <w:spacing w:before="20" w:after="80"/>
              <w:ind w:left="384" w:hanging="284"/>
              <w:rPr>
                <w:noProof/>
              </w:rPr>
            </w:pPr>
            <w:r>
              <w:rPr>
                <w:i/>
                <w:iCs/>
                <w:noProof/>
              </w:rPr>
              <w:t xml:space="preserve">dormantDownlinkBWP-Id </w:t>
            </w:r>
            <w:r>
              <w:rPr>
                <w:noProof/>
              </w:rPr>
              <w:t>missing in ASN.1</w:t>
            </w:r>
          </w:p>
          <w:p w14:paraId="323332AC" w14:textId="77777777" w:rsidR="00E7500B" w:rsidRPr="00F64898" w:rsidRDefault="00E7500B" w:rsidP="00E7500B">
            <w:pPr>
              <w:pStyle w:val="CRCoverPage"/>
              <w:numPr>
                <w:ilvl w:val="0"/>
                <w:numId w:val="1"/>
              </w:numPr>
              <w:tabs>
                <w:tab w:val="left" w:pos="384"/>
              </w:tabs>
              <w:spacing w:before="20" w:after="80"/>
              <w:ind w:left="384" w:hanging="284"/>
              <w:rPr>
                <w:noProof/>
              </w:rPr>
            </w:pPr>
            <w:r>
              <w:rPr>
                <w:noProof/>
              </w:rPr>
              <w:t xml:space="preserve">Missing field descriptions for </w:t>
            </w:r>
            <w:r>
              <w:rPr>
                <w:i/>
                <w:iCs/>
                <w:noProof/>
              </w:rPr>
              <w:t>firstWithinActive/OutsideTimeBWP-Id</w:t>
            </w:r>
          </w:p>
          <w:p w14:paraId="415E8C08" w14:textId="70EC8296" w:rsidR="00716E5A" w:rsidRDefault="00716E5A" w:rsidP="00E7500B">
            <w:pPr>
              <w:pStyle w:val="CRCoverPage"/>
              <w:numPr>
                <w:ilvl w:val="0"/>
                <w:numId w:val="1"/>
              </w:numPr>
              <w:tabs>
                <w:tab w:val="left" w:pos="384"/>
              </w:tabs>
              <w:spacing w:before="20" w:after="80"/>
              <w:ind w:left="384" w:hanging="284"/>
              <w:rPr>
                <w:noProof/>
              </w:rPr>
            </w:pPr>
            <w:r>
              <w:rPr>
                <w:i/>
                <w:iCs/>
                <w:noProof/>
              </w:rPr>
              <w:t xml:space="preserve">firstWithin/OutsideActiveTimeBWP-Id </w:t>
            </w:r>
            <w:r>
              <w:rPr>
                <w:noProof/>
              </w:rPr>
              <w:t>is not configured if there is only one BWP in addition to dormant BWP. In such a case 38.321 does not work as it assume this parameter always configured when dormant BWP is configured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6E73DCE8" w:rsidR="00324A06" w:rsidRDefault="00E7500B" w:rsidP="00324A06">
            <w:pPr>
              <w:pStyle w:val="CRCoverPage"/>
              <w:numPr>
                <w:ilvl w:val="0"/>
                <w:numId w:val="2"/>
              </w:numPr>
              <w:tabs>
                <w:tab w:val="left" w:pos="384"/>
              </w:tabs>
              <w:spacing w:before="20" w:after="80"/>
              <w:ind w:left="384" w:hanging="284"/>
              <w:rPr>
                <w:noProof/>
              </w:rPr>
            </w:pPr>
            <w:r>
              <w:rPr>
                <w:noProof/>
              </w:rPr>
              <w:t>Changed dormancy/dormancy group generally to refer to SCell dormancy group similarly to 38.321</w:t>
            </w:r>
          </w:p>
          <w:p w14:paraId="58550351" w14:textId="42CEA557" w:rsidR="00E7500B" w:rsidRDefault="00E7500B" w:rsidP="00324A06">
            <w:pPr>
              <w:pStyle w:val="CRCoverPage"/>
              <w:numPr>
                <w:ilvl w:val="0"/>
                <w:numId w:val="2"/>
              </w:numPr>
              <w:tabs>
                <w:tab w:val="left" w:pos="384"/>
              </w:tabs>
              <w:spacing w:before="20" w:after="80"/>
              <w:ind w:left="384" w:hanging="284"/>
              <w:rPr>
                <w:noProof/>
              </w:rPr>
            </w:pPr>
            <w:r>
              <w:rPr>
                <w:noProof/>
              </w:rPr>
              <w:t>Clarified that SCell without Dormant BWP cannot be configured in SCell dormancy group</w:t>
            </w:r>
          </w:p>
          <w:p w14:paraId="342BB5E5" w14:textId="6DEEA6AA" w:rsidR="00324A06" w:rsidRDefault="00E7500B" w:rsidP="00324A06">
            <w:pPr>
              <w:pStyle w:val="CRCoverPage"/>
              <w:numPr>
                <w:ilvl w:val="0"/>
                <w:numId w:val="2"/>
              </w:numPr>
              <w:tabs>
                <w:tab w:val="left" w:pos="384"/>
              </w:tabs>
              <w:spacing w:before="20" w:after="80"/>
              <w:ind w:left="384" w:hanging="284"/>
              <w:rPr>
                <w:noProof/>
              </w:rPr>
            </w:pPr>
            <w:r>
              <w:rPr>
                <w:noProof/>
              </w:rPr>
              <w:t xml:space="preserve">Added fields descriptions for of </w:t>
            </w:r>
            <w:r>
              <w:rPr>
                <w:i/>
                <w:iCs/>
                <w:noProof/>
              </w:rPr>
              <w:t>outside/insideActiveTimeToReleaseList</w:t>
            </w:r>
            <w:r>
              <w:rPr>
                <w:noProof/>
              </w:rPr>
              <w:t>s</w:t>
            </w:r>
          </w:p>
          <w:p w14:paraId="32452385" w14:textId="31D2B743" w:rsidR="00E7500B" w:rsidRDefault="00E7500B" w:rsidP="00324A06">
            <w:pPr>
              <w:pStyle w:val="CRCoverPage"/>
              <w:numPr>
                <w:ilvl w:val="0"/>
                <w:numId w:val="2"/>
              </w:numPr>
              <w:tabs>
                <w:tab w:val="left" w:pos="384"/>
              </w:tabs>
              <w:spacing w:before="20" w:after="80"/>
              <w:ind w:left="384" w:hanging="284"/>
              <w:rPr>
                <w:noProof/>
              </w:rPr>
            </w:pPr>
            <w:r>
              <w:rPr>
                <w:noProof/>
              </w:rPr>
              <w:t xml:space="preserve">Added </w:t>
            </w:r>
            <w:r>
              <w:rPr>
                <w:i/>
                <w:iCs/>
                <w:noProof/>
              </w:rPr>
              <w:t xml:space="preserve">dormatnDownlinkBWP-Id </w:t>
            </w:r>
            <w:r>
              <w:rPr>
                <w:noProof/>
              </w:rPr>
              <w:t>to servingCellConfig with Need M</w:t>
            </w:r>
          </w:p>
          <w:p w14:paraId="0A429D7A" w14:textId="123B2A0C" w:rsidR="00716E5A" w:rsidRDefault="00E7500B" w:rsidP="00716E5A">
            <w:pPr>
              <w:pStyle w:val="CRCoverPage"/>
              <w:numPr>
                <w:ilvl w:val="0"/>
                <w:numId w:val="2"/>
              </w:numPr>
              <w:tabs>
                <w:tab w:val="left" w:pos="384"/>
              </w:tabs>
              <w:spacing w:before="20" w:after="80"/>
              <w:ind w:left="384" w:hanging="284"/>
              <w:rPr>
                <w:noProof/>
              </w:rPr>
            </w:pPr>
            <w:r>
              <w:rPr>
                <w:noProof/>
              </w:rPr>
              <w:t>Added field descriptionso of f</w:t>
            </w:r>
            <w:r>
              <w:rPr>
                <w:i/>
                <w:iCs/>
                <w:noProof/>
              </w:rPr>
              <w:t>irstWithin/OutsideActiveTimeBWP-Id</w:t>
            </w:r>
          </w:p>
          <w:p w14:paraId="02C8CE81" w14:textId="695E44AD" w:rsidR="00716E5A" w:rsidRPr="00716E5A" w:rsidRDefault="00716E5A" w:rsidP="00716E5A">
            <w:pPr>
              <w:pStyle w:val="CRCoverPage"/>
              <w:numPr>
                <w:ilvl w:val="0"/>
                <w:numId w:val="2"/>
              </w:numPr>
              <w:tabs>
                <w:tab w:val="left" w:pos="384"/>
              </w:tabs>
              <w:spacing w:before="20" w:after="80"/>
              <w:ind w:left="384" w:hanging="284"/>
              <w:rPr>
                <w:noProof/>
              </w:rPr>
            </w:pPr>
            <w:r>
              <w:rPr>
                <w:noProof/>
              </w:rPr>
              <w:t>In the above field descriptions it is clarified that i</w:t>
            </w:r>
            <w:proofErr w:type="spellStart"/>
            <w:r>
              <w:rPr>
                <w:szCs w:val="22"/>
                <w:lang w:eastAsia="ja-JP"/>
              </w:rPr>
              <w:t>f</w:t>
            </w:r>
            <w:proofErr w:type="spellEnd"/>
            <w:r>
              <w:rPr>
                <w:szCs w:val="22"/>
                <w:lang w:eastAsia="ja-JP"/>
              </w:rPr>
              <w:t xml:space="preserve"> the field is absent, the only DL BWP that is not dormant BWP is </w:t>
            </w:r>
            <w:proofErr w:type="spellStart"/>
            <w:r>
              <w:rPr>
                <w:szCs w:val="22"/>
                <w:lang w:eastAsia="ja-JP"/>
              </w:rPr>
              <w:t>considred</w:t>
            </w:r>
            <w:proofErr w:type="spellEnd"/>
            <w:r>
              <w:rPr>
                <w:szCs w:val="22"/>
                <w:lang w:eastAsia="ja-JP"/>
              </w:rPr>
              <w:t xml:space="preserve"> as being value of this field in order to 38.321 procedure to work</w:t>
            </w:r>
            <w:r w:rsidR="00B7474B">
              <w:rPr>
                <w:szCs w:val="22"/>
                <w:lang w:eastAsia="ja-JP"/>
              </w:rPr>
              <w:t>. Correspondingly Need code changed to S.</w:t>
            </w:r>
          </w:p>
          <w:p w14:paraId="7BF90C37" w14:textId="314705C5" w:rsidR="00324A06" w:rsidRDefault="00324A06" w:rsidP="00F64898">
            <w:pPr>
              <w:pStyle w:val="CRCoverPage"/>
              <w:spacing w:before="20" w:after="80"/>
              <w:ind w:left="10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0CB51642" w:rsidR="00324A06" w:rsidRDefault="00E7500B" w:rsidP="00324A06">
            <w:pPr>
              <w:pStyle w:val="CRCoverPage"/>
              <w:spacing w:after="0"/>
              <w:ind w:left="100"/>
              <w:rPr>
                <w:noProof/>
              </w:rPr>
            </w:pPr>
            <w:r>
              <w:rPr>
                <w:noProof/>
              </w:rPr>
              <w:t>Dormant BWP does not work</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ABBB8F1" w:rsidR="00324A06" w:rsidRDefault="00E7500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9612D7E" w:rsidR="00324A06" w:rsidRDefault="00E054E2"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01ADE36" w:rsidR="00324A06" w:rsidRDefault="00E054E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1CBBA99" w:rsidR="00324A06" w:rsidRDefault="00E054E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90A85E" w14:textId="77777777" w:rsidR="00E054E2" w:rsidRDefault="00E054E2" w:rsidP="00E054E2">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CHANGES</w:t>
      </w:r>
    </w:p>
    <w:p w14:paraId="6E28A949" w14:textId="77777777" w:rsidR="0017770D" w:rsidRDefault="0017770D" w:rsidP="0017770D">
      <w:pPr>
        <w:pStyle w:val="Heading3"/>
      </w:pPr>
      <w:bookmarkStart w:id="3" w:name="_Toc36757089"/>
      <w:bookmarkStart w:id="4" w:name="_Toc36836630"/>
      <w:bookmarkStart w:id="5" w:name="_Toc36843607"/>
      <w:bookmarkStart w:id="6" w:name="_Toc37067896"/>
      <w:r>
        <w:t>6.3.2</w:t>
      </w:r>
      <w:r>
        <w:tab/>
        <w:t>Radio resource control information elements</w:t>
      </w:r>
    </w:p>
    <w:p w14:paraId="79FD76ED" w14:textId="77777777" w:rsidR="00205CCF" w:rsidRPr="00205CCF" w:rsidRDefault="00205CCF" w:rsidP="00205CC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05CCF">
        <w:rPr>
          <w:rFonts w:ascii="Arial" w:hAnsi="Arial"/>
          <w:sz w:val="24"/>
          <w:lang w:eastAsia="ja-JP"/>
        </w:rPr>
        <w:t>–</w:t>
      </w:r>
      <w:r w:rsidRPr="00205CCF">
        <w:rPr>
          <w:rFonts w:ascii="Arial" w:hAnsi="Arial"/>
          <w:sz w:val="24"/>
          <w:lang w:eastAsia="ja-JP"/>
        </w:rPr>
        <w:tab/>
      </w:r>
      <w:proofErr w:type="spellStart"/>
      <w:r w:rsidRPr="00205CCF">
        <w:rPr>
          <w:rFonts w:ascii="Arial" w:hAnsi="Arial"/>
          <w:i/>
          <w:sz w:val="24"/>
          <w:lang w:eastAsia="ja-JP"/>
        </w:rPr>
        <w:t>CellGroupConfig</w:t>
      </w:r>
      <w:bookmarkEnd w:id="3"/>
      <w:bookmarkEnd w:id="4"/>
      <w:bookmarkEnd w:id="5"/>
      <w:bookmarkEnd w:id="6"/>
      <w:proofErr w:type="spellEnd"/>
    </w:p>
    <w:p w14:paraId="0BC8624E" w14:textId="77777777" w:rsidR="00205CCF" w:rsidRPr="00205CCF" w:rsidRDefault="00205CCF" w:rsidP="00205CCF">
      <w:pPr>
        <w:overflowPunct w:val="0"/>
        <w:autoSpaceDE w:val="0"/>
        <w:autoSpaceDN w:val="0"/>
        <w:adjustRightInd w:val="0"/>
        <w:textAlignment w:val="baseline"/>
        <w:rPr>
          <w:lang w:eastAsia="ja-JP"/>
        </w:rPr>
      </w:pPr>
      <w:r w:rsidRPr="00205CCF">
        <w:rPr>
          <w:lang w:eastAsia="ja-JP"/>
        </w:rPr>
        <w:t xml:space="preserve">The </w:t>
      </w:r>
      <w:proofErr w:type="spellStart"/>
      <w:r w:rsidRPr="00205CCF">
        <w:rPr>
          <w:i/>
          <w:lang w:eastAsia="ja-JP"/>
        </w:rPr>
        <w:t>CellGroupConfig</w:t>
      </w:r>
      <w:proofErr w:type="spellEnd"/>
      <w:r w:rsidRPr="00205CCF">
        <w:rPr>
          <w:i/>
          <w:lang w:eastAsia="ja-JP"/>
        </w:rPr>
        <w:t xml:space="preserve"> </w:t>
      </w:r>
      <w:r w:rsidRPr="00205CCF">
        <w:rPr>
          <w:lang w:eastAsia="ja-JP"/>
        </w:rPr>
        <w:t>IE is used to configure a master cell group (MCG) or secondary cell group (SCG). A cell group comprises of one MAC entity, a set of logical channels with associated RLC entities and of a primary cell (</w:t>
      </w:r>
      <w:proofErr w:type="spellStart"/>
      <w:r w:rsidRPr="00205CCF">
        <w:rPr>
          <w:lang w:eastAsia="ja-JP"/>
        </w:rPr>
        <w:t>SpCell</w:t>
      </w:r>
      <w:proofErr w:type="spellEnd"/>
      <w:r w:rsidRPr="00205CCF">
        <w:rPr>
          <w:lang w:eastAsia="ja-JP"/>
        </w:rPr>
        <w:t>) and one or more secondary cells (</w:t>
      </w:r>
      <w:proofErr w:type="spellStart"/>
      <w:r w:rsidRPr="00205CCF">
        <w:rPr>
          <w:lang w:eastAsia="ja-JP"/>
        </w:rPr>
        <w:t>SCells</w:t>
      </w:r>
      <w:proofErr w:type="spellEnd"/>
      <w:r w:rsidRPr="00205CCF">
        <w:rPr>
          <w:lang w:eastAsia="ja-JP"/>
        </w:rPr>
        <w:t>).</w:t>
      </w:r>
    </w:p>
    <w:p w14:paraId="216FF5B9" w14:textId="77777777" w:rsidR="00205CCF" w:rsidRPr="00205CCF" w:rsidRDefault="00205CCF" w:rsidP="00205CC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205CCF">
        <w:rPr>
          <w:rFonts w:ascii="Arial" w:hAnsi="Arial"/>
          <w:b/>
          <w:bCs/>
          <w:i/>
          <w:iCs/>
          <w:lang w:eastAsia="ja-JP"/>
        </w:rPr>
        <w:t>CellGroupConfig</w:t>
      </w:r>
      <w:proofErr w:type="spellEnd"/>
      <w:r w:rsidRPr="00205CCF">
        <w:rPr>
          <w:rFonts w:ascii="Arial" w:hAnsi="Arial"/>
          <w:b/>
          <w:bCs/>
          <w:i/>
          <w:iCs/>
          <w:lang w:eastAsia="ja-JP"/>
        </w:rPr>
        <w:t xml:space="preserve"> </w:t>
      </w:r>
      <w:r w:rsidRPr="00205CCF">
        <w:rPr>
          <w:rFonts w:ascii="Arial" w:hAnsi="Arial"/>
          <w:b/>
          <w:lang w:eastAsia="ja-JP"/>
        </w:rPr>
        <w:t>information element</w:t>
      </w:r>
    </w:p>
    <w:p w14:paraId="5F32743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ASN1START</w:t>
      </w:r>
    </w:p>
    <w:p w14:paraId="2DA0B8FF"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TAG-CELLGROUPCONFIG-START</w:t>
      </w:r>
    </w:p>
    <w:p w14:paraId="09E5DAC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0659A8"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Configuration of one Cell-Group:</w:t>
      </w:r>
    </w:p>
    <w:p w14:paraId="58AA74AC"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CellGroupConfig ::=                        SEQUENCE {</w:t>
      </w:r>
    </w:p>
    <w:p w14:paraId="1E4AC0E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cellGroupId                                CellGroupId,</w:t>
      </w:r>
    </w:p>
    <w:p w14:paraId="34D63BC6"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BFF21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rlc-BearerToAddModList                     SEQUENCE (SIZE(1..maxLC-ID)) OF RLC-BearerConfig                    OPTIONAL,   -- Need N</w:t>
      </w:r>
    </w:p>
    <w:p w14:paraId="73B67FE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rlc-BearerToReleaseList                    SEQUENCE (SIZE(1..maxLC-ID)) OF LogicalChannelIdentity              OPTIONAL,   -- Need N</w:t>
      </w:r>
    </w:p>
    <w:p w14:paraId="3B55487D"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CAA43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mac-CellGroupConfig                        MAC-CellGroupConfig                                                 OPTIONAL,   -- Need M</w:t>
      </w:r>
    </w:p>
    <w:p w14:paraId="660AFD1D"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9D3CA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physicalCellGroupConfig                    PhysicalCellGroupConfig                                             OPTIONAL,   -- Need M</w:t>
      </w:r>
    </w:p>
    <w:p w14:paraId="012C4A2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2492B5"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spCellConfig                               SpCellConfig                                                        OPTIONAL,   -- Need M</w:t>
      </w:r>
    </w:p>
    <w:p w14:paraId="651CDE8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sCellToAddModList                          SEQUENCE (SIZE (1..maxNrofSCells)) OF SCellConfig                   OPTIONAL,   -- Need N</w:t>
      </w:r>
    </w:p>
    <w:p w14:paraId="1F90DB6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sCellToReleaseList                         SEQUENCE (SIZE (1..maxNrofSCells)) OF SCellIndex                    OPTIONAL,   -- Need N</w:t>
      </w:r>
    </w:p>
    <w:p w14:paraId="133E1387"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4F7FE75A"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78DB4235"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reportUplinkTxDirectCurrent                ENUMERATED {true}                                                   OPTIONAL    -- Cond BWP-Reconfig</w:t>
      </w:r>
    </w:p>
    <w:p w14:paraId="0E87D548"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0C0DDF8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0B453CFA"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bap-Address-r16                            BIT STRING (SIZE (10))                                              OPTIONAL,   -- Need M</w:t>
      </w:r>
    </w:p>
    <w:p w14:paraId="7A40EAC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bh-RLC-ChannelToAddModList-r16             SEQUENCE (SIZE(1..maxLC-ID-Iab-r16)) OF BH-RLC-ChannelConfig-r16    OPTIONAL,   -- Need N</w:t>
      </w:r>
    </w:p>
    <w:p w14:paraId="277AE73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bh-RLC-ChannelToReleaseList</w:t>
      </w:r>
      <w:bookmarkStart w:id="7" w:name="_Hlk33711176"/>
      <w:r w:rsidRPr="00205CCF">
        <w:rPr>
          <w:rFonts w:ascii="Courier New" w:hAnsi="Courier New"/>
          <w:noProof/>
          <w:sz w:val="16"/>
          <w:lang w:eastAsia="en-GB"/>
        </w:rPr>
        <w:t>-r16</w:t>
      </w:r>
      <w:bookmarkEnd w:id="7"/>
      <w:r w:rsidRPr="00205CCF">
        <w:rPr>
          <w:rFonts w:ascii="Courier New" w:hAnsi="Courier New"/>
          <w:noProof/>
          <w:sz w:val="16"/>
          <w:lang w:eastAsia="en-GB"/>
        </w:rPr>
        <w:t xml:space="preserve">            SEQUENCE (SIZE(1..maxLC-ID-Iab-r16)) OF BH-LogicalChannelIdentity-r16 OPTIONAL, -- Need N</w:t>
      </w:r>
    </w:p>
    <w:p w14:paraId="3104576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dormancySCellGroups                        DormancySCellGroups                                                 OPTIONAL,   -- Need N</w:t>
      </w:r>
    </w:p>
    <w:p w14:paraId="0E992BDD"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simultaneousTCI-UpdateList-r16             SEQUENCE (SIZE (1..maxNrofServingCellsTCI-r16)) OF ServCellIndex    OPTIONAL,   -- Need R</w:t>
      </w:r>
    </w:p>
    <w:p w14:paraId="253467EC"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simultaneousTCI-UpdateListSecond-r16       SEQUENCE (SIZE (1..maxNrofServingCellsTCI-r16)) OF ServCellIndex    OPTIONAL,   -- Need R</w:t>
      </w:r>
    </w:p>
    <w:p w14:paraId="668389C5"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simultaneousSpatial-UpdatedList-r16        SEQUENCE (SIZE (1..maxNrofServingCellsTCI-r16)) OF ServCellIndex    OPTIONAL,   -- Need R</w:t>
      </w:r>
    </w:p>
    <w:p w14:paraId="5F493DE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simultaneousSpatial-UpdatedListSecond-r16  SEQUENCE (SIZE (1..maxNrofServingCellsTCI-r16)) OF ServCellIndex    OPTIONAL    -- Need R</w:t>
      </w:r>
    </w:p>
    <w:p w14:paraId="17D7CF7C"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4D3F8D5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w:t>
      </w:r>
    </w:p>
    <w:p w14:paraId="1A1EB69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EE910"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DormancySCellGroups::=               SEQUENCE {</w:t>
      </w:r>
    </w:p>
    <w:p w14:paraId="194FE57A"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withinActiveTimeToAddModList         SEQUENCE (SIZE (1..maxNrofDormancyGroups)) OF DormancyGroup-r16    OPTIONAL,   -- Need N</w:t>
      </w:r>
    </w:p>
    <w:p w14:paraId="29234AE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withinActiveTimeToReleaseList        SEQUENCE (SIZE (1..maxNrofDormancyGroups)) OF DormancyGroupID-r16  OPTIONAL,   -- Need N</w:t>
      </w:r>
    </w:p>
    <w:p w14:paraId="49FDEBC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outsideActiveTimeToAddModList        SEQUENCE (SIZE (1..maxNrofDormancyGroups)) OF DormancyGroup-r16    OPTIONAL,   -- Cond DormancyWUS</w:t>
      </w:r>
    </w:p>
    <w:p w14:paraId="2D4B9D18"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outsideActiveTimeToReleaseList       SEQUENCE (SIZE (1..maxNrofDormancyGroups)) OF DormancyGroupID-r16  OPTIONAL    -- Need N</w:t>
      </w:r>
    </w:p>
    <w:p w14:paraId="48D66D1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w:t>
      </w:r>
    </w:p>
    <w:p w14:paraId="6524279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F4E4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Serving cell specific MAC and PHY parameters for a SpCell:</w:t>
      </w:r>
    </w:p>
    <w:p w14:paraId="6139E642"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SpCellConfig ::=                        SEQUENCE {</w:t>
      </w:r>
    </w:p>
    <w:p w14:paraId="0543593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servCellIndex                       ServCellIndex                                               OPTIONAL,   -- Cond SCG</w:t>
      </w:r>
    </w:p>
    <w:p w14:paraId="03C2EB7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reconfigurationWithSync             ReconfigurationWithSync                                     OPTIONAL,   -- Cond ReconfWithSync</w:t>
      </w:r>
    </w:p>
    <w:p w14:paraId="67CF6B66"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rlf-TimersAndConstants              SetupRelease { RLF-TimersAndConstants }                     OPTIONAL,   -- Need M</w:t>
      </w:r>
    </w:p>
    <w:p w14:paraId="1B5812F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rlmInSyncOutOfSyncThreshold         ENUMERATED {n1}                                             OPTIONAL,   -- Need S</w:t>
      </w:r>
    </w:p>
    <w:p w14:paraId="1CDCE26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spCellConfigDedicated               ServingCellConfig                                           OPTIONAL,   -- Need M</w:t>
      </w:r>
    </w:p>
    <w:p w14:paraId="60E569BE"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5C169B4D"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w:t>
      </w:r>
    </w:p>
    <w:p w14:paraId="6A50CDC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378AE"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ReconfigurationWithSync ::=         SEQUENCE {</w:t>
      </w:r>
    </w:p>
    <w:p w14:paraId="6F696AD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spCellConfigCommon                  ServingCellConfigCommon                                         OPTIONAL,   -- Need M</w:t>
      </w:r>
    </w:p>
    <w:p w14:paraId="3A3402A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newUE-Identity                      RNTI-Value,</w:t>
      </w:r>
    </w:p>
    <w:p w14:paraId="7856D758"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t304                                ENUMERATED {ms50, ms100, ms150, ms200, ms500, ms1000, ms2000, ms10000},</w:t>
      </w:r>
    </w:p>
    <w:p w14:paraId="369055E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rach-ConfigDedicated                CHOICE {</w:t>
      </w:r>
    </w:p>
    <w:p w14:paraId="5A3BB650"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uplink                              RACH-ConfigDedicated,</w:t>
      </w:r>
    </w:p>
    <w:p w14:paraId="3FCDF487"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supplementaryUplink                 RACH-ConfigDedicated</w:t>
      </w:r>
    </w:p>
    <w:p w14:paraId="5B2AB43C"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                                                                                               OPTIONAL,   -- Need N</w:t>
      </w:r>
    </w:p>
    <w:p w14:paraId="10514FC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1A6EEB1A"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2C3DFB72"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smtc                                SSB-MTC                                                     OPTIONAL    -- Need S</w:t>
      </w:r>
    </w:p>
    <w:p w14:paraId="60E4045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2686E209"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w:t>
      </w:r>
    </w:p>
    <w:p w14:paraId="1F9A2CBE"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B334B6"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SCellConfig ::=                     SEQUENCE {</w:t>
      </w:r>
    </w:p>
    <w:p w14:paraId="0DFA1318"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sCellIndex                          SCellIndex,</w:t>
      </w:r>
    </w:p>
    <w:p w14:paraId="4DBB45A0"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sCellConfigCommon                   ServingCellConfigCommon                                     OPTIONAL,   -- Cond SCellAdd</w:t>
      </w:r>
    </w:p>
    <w:p w14:paraId="246AF706"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sCellConfigDedicated                ServingCellConfig                                           OPTIONAL,   -- Cond SCellAddMod</w:t>
      </w:r>
    </w:p>
    <w:p w14:paraId="36936A3C"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505F5D75"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75912D4A"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smtc                                SSB-MTC                                                     OPTIONAL    -- Need S</w:t>
      </w:r>
    </w:p>
    <w:p w14:paraId="5D835D47"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139E4E21"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3B27F997"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sCellState-r16                  ENUMERATED {activated}                                          OPTIONAL    -- Need SCellAddSync</w:t>
      </w:r>
    </w:p>
    <w:p w14:paraId="079EF92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w:t>
      </w:r>
    </w:p>
    <w:p w14:paraId="78C8810A"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0B47DB"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DormancyGroup-r16 ::=               SEQUENCE {</w:t>
      </w:r>
    </w:p>
    <w:p w14:paraId="2ED073B4"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dormancyGroupID-r16                 DormancyGroupID-r16,</w:t>
      </w:r>
    </w:p>
    <w:p w14:paraId="0DF37D63"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xml:space="preserve">    dormancySCellList-r16               SEQUENCE (SIZE (1..maxNrofSCells)) OF SCellIndex</w:t>
      </w:r>
    </w:p>
    <w:p w14:paraId="511DECE5"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w:t>
      </w:r>
    </w:p>
    <w:p w14:paraId="0415F44C"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49B8B0"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DormancyGroupID-r16 ::=             INTEGER (0..4)</w:t>
      </w:r>
    </w:p>
    <w:p w14:paraId="7C3F10CD"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7472A6"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TAG-CELLGROUPCONFIG-STOP</w:t>
      </w:r>
    </w:p>
    <w:p w14:paraId="005F0C9F" w14:textId="77777777" w:rsidR="00205CCF" w:rsidRPr="00205CCF" w:rsidRDefault="00205CCF" w:rsidP="00205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CCF">
        <w:rPr>
          <w:rFonts w:ascii="Courier New" w:hAnsi="Courier New"/>
          <w:noProof/>
          <w:sz w:val="16"/>
          <w:lang w:eastAsia="en-GB"/>
        </w:rPr>
        <w:t>-- ASN1STOP</w:t>
      </w:r>
    </w:p>
    <w:p w14:paraId="5973D9B8" w14:textId="77777777" w:rsidR="00205CCF" w:rsidRPr="00205CCF" w:rsidRDefault="00205CCF" w:rsidP="00205C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CCF" w:rsidRPr="00205CCF" w14:paraId="272A870B"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4C745D42"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205CCF">
              <w:rPr>
                <w:rFonts w:ascii="Arial" w:eastAsia="Calibri" w:hAnsi="Arial"/>
                <w:b/>
                <w:i/>
                <w:sz w:val="18"/>
                <w:szCs w:val="22"/>
                <w:lang w:eastAsia="ja-JP"/>
              </w:rPr>
              <w:lastRenderedPageBreak/>
              <w:t>CellGroupConfig</w:t>
            </w:r>
            <w:proofErr w:type="spellEnd"/>
            <w:r w:rsidRPr="00205CCF">
              <w:rPr>
                <w:rFonts w:ascii="Arial" w:eastAsia="Calibri" w:hAnsi="Arial"/>
                <w:b/>
                <w:i/>
                <w:sz w:val="18"/>
                <w:szCs w:val="22"/>
                <w:lang w:eastAsia="ja-JP"/>
              </w:rPr>
              <w:t xml:space="preserve"> </w:t>
            </w:r>
            <w:r w:rsidRPr="00205CCF">
              <w:rPr>
                <w:rFonts w:ascii="Arial" w:eastAsia="Calibri" w:hAnsi="Arial"/>
                <w:b/>
                <w:sz w:val="18"/>
                <w:szCs w:val="22"/>
                <w:lang w:eastAsia="ja-JP"/>
              </w:rPr>
              <w:t>field descriptions</w:t>
            </w:r>
          </w:p>
        </w:tc>
      </w:tr>
      <w:tr w:rsidR="00205CCF" w:rsidRPr="00205CCF" w14:paraId="477D164A" w14:textId="77777777" w:rsidTr="0017770D">
        <w:tc>
          <w:tcPr>
            <w:tcW w:w="14173" w:type="dxa"/>
            <w:tcBorders>
              <w:top w:val="single" w:sz="4" w:space="0" w:color="auto"/>
              <w:left w:val="single" w:sz="4" w:space="0" w:color="auto"/>
              <w:bottom w:val="single" w:sz="4" w:space="0" w:color="auto"/>
              <w:right w:val="single" w:sz="4" w:space="0" w:color="auto"/>
            </w:tcBorders>
          </w:tcPr>
          <w:p w14:paraId="258B7136" w14:textId="77777777" w:rsidR="00205CCF" w:rsidRPr="00205CCF" w:rsidRDefault="00205CCF" w:rsidP="00205CCF">
            <w:pPr>
              <w:keepNext/>
              <w:keepLines/>
              <w:overflowPunct w:val="0"/>
              <w:autoSpaceDE w:val="0"/>
              <w:autoSpaceDN w:val="0"/>
              <w:adjustRightInd w:val="0"/>
              <w:spacing w:after="0"/>
              <w:textAlignment w:val="baseline"/>
              <w:rPr>
                <w:rFonts w:ascii="Arial" w:eastAsia="Yu Mincho" w:hAnsi="Arial"/>
                <w:bCs/>
                <w:i/>
                <w:iCs/>
                <w:sz w:val="18"/>
                <w:lang w:eastAsia="ja-JP"/>
              </w:rPr>
            </w:pPr>
            <w:r w:rsidRPr="00205CCF">
              <w:rPr>
                <w:rFonts w:ascii="Arial" w:hAnsi="Arial"/>
                <w:b/>
                <w:bCs/>
                <w:i/>
                <w:iCs/>
                <w:sz w:val="18"/>
                <w:lang w:eastAsia="ja-JP"/>
              </w:rPr>
              <w:t>bap-Address</w:t>
            </w:r>
          </w:p>
          <w:p w14:paraId="7182F1A4" w14:textId="77777777" w:rsidR="00205CCF" w:rsidRPr="00205CCF" w:rsidRDefault="00205CCF" w:rsidP="00205CCF">
            <w:pPr>
              <w:keepNext/>
              <w:keepLines/>
              <w:overflowPunct w:val="0"/>
              <w:autoSpaceDE w:val="0"/>
              <w:autoSpaceDN w:val="0"/>
              <w:adjustRightInd w:val="0"/>
              <w:spacing w:after="0"/>
              <w:textAlignment w:val="baseline"/>
              <w:rPr>
                <w:rFonts w:ascii="Arial" w:eastAsia="Yu Mincho" w:hAnsi="Arial"/>
                <w:sz w:val="18"/>
                <w:lang w:eastAsia="ja-JP"/>
              </w:rPr>
            </w:pPr>
            <w:r w:rsidRPr="00205CCF">
              <w:rPr>
                <w:rFonts w:ascii="Arial" w:hAnsi="Arial"/>
                <w:bCs/>
                <w:sz w:val="18"/>
                <w:lang w:eastAsia="ja-JP"/>
              </w:rPr>
              <w:t>BAP address of node that is hosting this cell group.</w:t>
            </w:r>
          </w:p>
        </w:tc>
      </w:tr>
      <w:tr w:rsidR="00205CCF" w:rsidRPr="00205CCF" w14:paraId="029DAD04" w14:textId="77777777" w:rsidTr="0017770D">
        <w:tc>
          <w:tcPr>
            <w:tcW w:w="14173" w:type="dxa"/>
            <w:tcBorders>
              <w:top w:val="single" w:sz="4" w:space="0" w:color="auto"/>
              <w:left w:val="single" w:sz="4" w:space="0" w:color="auto"/>
              <w:bottom w:val="single" w:sz="4" w:space="0" w:color="auto"/>
              <w:right w:val="single" w:sz="4" w:space="0" w:color="auto"/>
            </w:tcBorders>
          </w:tcPr>
          <w:p w14:paraId="24CCFC83" w14:textId="77777777" w:rsidR="00205CCF" w:rsidRPr="00205CCF" w:rsidRDefault="00205CCF" w:rsidP="00205CCF">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205CCF">
              <w:rPr>
                <w:rFonts w:ascii="Arial" w:hAnsi="Arial"/>
                <w:b/>
                <w:bCs/>
                <w:i/>
                <w:iCs/>
                <w:sz w:val="18"/>
                <w:lang w:eastAsia="ja-JP"/>
              </w:rPr>
              <w:t>bh</w:t>
            </w:r>
            <w:proofErr w:type="spellEnd"/>
            <w:r w:rsidRPr="00205CCF">
              <w:rPr>
                <w:rFonts w:ascii="Arial" w:hAnsi="Arial"/>
                <w:b/>
                <w:bCs/>
                <w:i/>
                <w:iCs/>
                <w:sz w:val="18"/>
                <w:lang w:eastAsia="ja-JP"/>
              </w:rPr>
              <w:t>-RLC-</w:t>
            </w:r>
            <w:proofErr w:type="spellStart"/>
            <w:r w:rsidRPr="00205CCF">
              <w:rPr>
                <w:rFonts w:ascii="Arial" w:hAnsi="Arial"/>
                <w:b/>
                <w:bCs/>
                <w:i/>
                <w:iCs/>
                <w:sz w:val="18"/>
                <w:lang w:eastAsia="ja-JP"/>
              </w:rPr>
              <w:t>ChannelToAddModList</w:t>
            </w:r>
            <w:proofErr w:type="spellEnd"/>
          </w:p>
          <w:p w14:paraId="66FFE915" w14:textId="77777777" w:rsidR="00205CCF" w:rsidRPr="00205CCF" w:rsidRDefault="00205CCF" w:rsidP="00205CCF">
            <w:pPr>
              <w:keepNext/>
              <w:keepLines/>
              <w:overflowPunct w:val="0"/>
              <w:autoSpaceDE w:val="0"/>
              <w:autoSpaceDN w:val="0"/>
              <w:adjustRightInd w:val="0"/>
              <w:spacing w:after="0"/>
              <w:textAlignment w:val="baseline"/>
              <w:rPr>
                <w:rFonts w:ascii="Arial" w:eastAsia="Yu Mincho" w:hAnsi="Arial"/>
                <w:sz w:val="18"/>
                <w:szCs w:val="22"/>
                <w:lang w:eastAsia="ja-JP"/>
              </w:rPr>
            </w:pPr>
            <w:r w:rsidRPr="00205CCF">
              <w:rPr>
                <w:rFonts w:ascii="Arial" w:eastAsia="Yu Mincho" w:hAnsi="Arial"/>
                <w:sz w:val="18"/>
                <w:szCs w:val="22"/>
                <w:lang w:eastAsia="ja-JP"/>
              </w:rPr>
              <w:t xml:space="preserve">Configuration of the MAC Logical Channel, the corresponding backhaul RLC </w:t>
            </w:r>
            <w:proofErr w:type="spellStart"/>
            <w:r w:rsidRPr="00205CCF">
              <w:rPr>
                <w:rFonts w:ascii="Arial" w:eastAsia="Yu Mincho" w:hAnsi="Arial"/>
                <w:sz w:val="18"/>
                <w:szCs w:val="22"/>
                <w:lang w:eastAsia="ja-JP"/>
              </w:rPr>
              <w:t>enitities</w:t>
            </w:r>
            <w:proofErr w:type="spellEnd"/>
            <w:r w:rsidRPr="00205CCF">
              <w:rPr>
                <w:rFonts w:ascii="Arial" w:eastAsia="Yu Mincho" w:hAnsi="Arial"/>
                <w:sz w:val="18"/>
                <w:szCs w:val="22"/>
                <w:lang w:eastAsia="ja-JP"/>
              </w:rPr>
              <w:t xml:space="preserve"> to be added and modified.</w:t>
            </w:r>
          </w:p>
        </w:tc>
      </w:tr>
      <w:tr w:rsidR="00205CCF" w:rsidRPr="00205CCF" w14:paraId="32A30010" w14:textId="77777777" w:rsidTr="0017770D">
        <w:tc>
          <w:tcPr>
            <w:tcW w:w="14173" w:type="dxa"/>
            <w:tcBorders>
              <w:top w:val="single" w:sz="4" w:space="0" w:color="auto"/>
              <w:left w:val="single" w:sz="4" w:space="0" w:color="auto"/>
              <w:bottom w:val="single" w:sz="4" w:space="0" w:color="auto"/>
              <w:right w:val="single" w:sz="4" w:space="0" w:color="auto"/>
            </w:tcBorders>
          </w:tcPr>
          <w:p w14:paraId="76031285" w14:textId="77777777" w:rsidR="00205CCF" w:rsidRPr="00205CCF" w:rsidRDefault="00205CCF" w:rsidP="00205CCF">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205CCF">
              <w:rPr>
                <w:rFonts w:ascii="Arial" w:hAnsi="Arial"/>
                <w:b/>
                <w:bCs/>
                <w:i/>
                <w:iCs/>
                <w:sz w:val="18"/>
                <w:lang w:eastAsia="ja-JP"/>
              </w:rPr>
              <w:t>bh</w:t>
            </w:r>
            <w:proofErr w:type="spellEnd"/>
            <w:r w:rsidRPr="00205CCF">
              <w:rPr>
                <w:rFonts w:ascii="Arial" w:hAnsi="Arial"/>
                <w:b/>
                <w:bCs/>
                <w:i/>
                <w:iCs/>
                <w:sz w:val="18"/>
                <w:lang w:eastAsia="ja-JP"/>
              </w:rPr>
              <w:t>-RLC-</w:t>
            </w:r>
            <w:proofErr w:type="spellStart"/>
            <w:r w:rsidRPr="00205CCF">
              <w:rPr>
                <w:rFonts w:ascii="Arial" w:hAnsi="Arial"/>
                <w:b/>
                <w:bCs/>
                <w:i/>
                <w:iCs/>
                <w:sz w:val="18"/>
                <w:lang w:eastAsia="ja-JP"/>
              </w:rPr>
              <w:t>ChannelToReleaseList</w:t>
            </w:r>
            <w:proofErr w:type="spellEnd"/>
          </w:p>
          <w:p w14:paraId="6EEA6EA1"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lang w:eastAsia="ja-JP"/>
              </w:rPr>
            </w:pPr>
            <w:r w:rsidRPr="00205CCF">
              <w:rPr>
                <w:rFonts w:ascii="Arial" w:eastAsia="Yu Mincho" w:hAnsi="Arial"/>
                <w:sz w:val="18"/>
                <w:szCs w:val="22"/>
                <w:lang w:eastAsia="ja-JP"/>
              </w:rPr>
              <w:t xml:space="preserve">List of MAC Logical Channel, the corresponding backhaul RLC </w:t>
            </w:r>
            <w:proofErr w:type="spellStart"/>
            <w:r w:rsidRPr="00205CCF">
              <w:rPr>
                <w:rFonts w:ascii="Arial" w:eastAsia="Yu Mincho" w:hAnsi="Arial"/>
                <w:sz w:val="18"/>
                <w:szCs w:val="22"/>
                <w:lang w:eastAsia="ja-JP"/>
              </w:rPr>
              <w:t>enitities</w:t>
            </w:r>
            <w:proofErr w:type="spellEnd"/>
            <w:r w:rsidRPr="00205CCF">
              <w:rPr>
                <w:rFonts w:ascii="Arial" w:eastAsia="Yu Mincho" w:hAnsi="Arial"/>
                <w:sz w:val="18"/>
                <w:szCs w:val="22"/>
                <w:lang w:eastAsia="ja-JP"/>
              </w:rPr>
              <w:t xml:space="preserve"> to be released.</w:t>
            </w:r>
          </w:p>
        </w:tc>
      </w:tr>
      <w:tr w:rsidR="00205CCF" w:rsidRPr="00205CCF" w14:paraId="4739C1B6"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32463D1B"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b/>
                <w:i/>
                <w:sz w:val="18"/>
                <w:szCs w:val="22"/>
                <w:lang w:eastAsia="ja-JP"/>
              </w:rPr>
              <w:t>mac-</w:t>
            </w:r>
            <w:proofErr w:type="spellStart"/>
            <w:r w:rsidRPr="00205CCF">
              <w:rPr>
                <w:rFonts w:ascii="Arial" w:eastAsia="Calibri" w:hAnsi="Arial"/>
                <w:b/>
                <w:i/>
                <w:sz w:val="18"/>
                <w:szCs w:val="22"/>
                <w:lang w:eastAsia="ja-JP"/>
              </w:rPr>
              <w:t>CellGroupConfig</w:t>
            </w:r>
            <w:proofErr w:type="spellEnd"/>
          </w:p>
          <w:p w14:paraId="4BA2FFBD"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MAC parameters applicable for the entire cell group.</w:t>
            </w:r>
          </w:p>
        </w:tc>
      </w:tr>
      <w:tr w:rsidR="00205CCF" w:rsidRPr="00205CCF" w14:paraId="0C10A3CB"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0DC94AF9"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05CCF">
              <w:rPr>
                <w:rFonts w:ascii="Arial" w:eastAsia="Calibri" w:hAnsi="Arial"/>
                <w:b/>
                <w:i/>
                <w:sz w:val="18"/>
                <w:szCs w:val="22"/>
                <w:lang w:eastAsia="ja-JP"/>
              </w:rPr>
              <w:t>rlc-BearerToAddModList</w:t>
            </w:r>
            <w:proofErr w:type="spellEnd"/>
          </w:p>
          <w:p w14:paraId="7E4DDC7D"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Configuration of the MAC Logical Channel, the corresponding RLC entities and association with radio bearers.</w:t>
            </w:r>
          </w:p>
        </w:tc>
      </w:tr>
      <w:tr w:rsidR="00205CCF" w:rsidRPr="00205CCF" w14:paraId="6FA62F79" w14:textId="77777777" w:rsidTr="0017770D">
        <w:tc>
          <w:tcPr>
            <w:tcW w:w="14173" w:type="dxa"/>
            <w:tcBorders>
              <w:top w:val="single" w:sz="4" w:space="0" w:color="auto"/>
              <w:left w:val="single" w:sz="4" w:space="0" w:color="auto"/>
              <w:bottom w:val="single" w:sz="4" w:space="0" w:color="auto"/>
              <w:right w:val="single" w:sz="4" w:space="0" w:color="auto"/>
            </w:tcBorders>
          </w:tcPr>
          <w:p w14:paraId="75686A4D"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05CCF">
              <w:rPr>
                <w:rFonts w:ascii="Arial" w:eastAsia="Calibri" w:hAnsi="Arial"/>
                <w:b/>
                <w:i/>
                <w:sz w:val="18"/>
                <w:szCs w:val="22"/>
                <w:lang w:eastAsia="ja-JP"/>
              </w:rPr>
              <w:t>reportUplinkTxDirectCurrent</w:t>
            </w:r>
            <w:proofErr w:type="spellEnd"/>
          </w:p>
          <w:p w14:paraId="41C2F7B8"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205CCF">
              <w:rPr>
                <w:rFonts w:ascii="Arial" w:eastAsia="Calibri" w:hAnsi="Arial"/>
                <w:i/>
                <w:sz w:val="18"/>
                <w:szCs w:val="22"/>
                <w:lang w:eastAsia="ja-JP"/>
              </w:rPr>
              <w:t>CellGroupConfig</w:t>
            </w:r>
            <w:proofErr w:type="spellEnd"/>
            <w:r w:rsidRPr="00205CCF">
              <w:rPr>
                <w:rFonts w:ascii="Arial" w:eastAsia="Calibri" w:hAnsi="Arial"/>
                <w:sz w:val="18"/>
                <w:szCs w:val="22"/>
                <w:lang w:eastAsia="ja-JP"/>
              </w:rPr>
              <w:t xml:space="preserve"> when provided as part of </w:t>
            </w:r>
            <w:proofErr w:type="spellStart"/>
            <w:r w:rsidRPr="00205CCF">
              <w:rPr>
                <w:rFonts w:ascii="Arial" w:eastAsia="Calibri" w:hAnsi="Arial"/>
                <w:i/>
                <w:sz w:val="18"/>
                <w:szCs w:val="22"/>
                <w:lang w:eastAsia="ja-JP"/>
              </w:rPr>
              <w:t>RRCSetup</w:t>
            </w:r>
            <w:proofErr w:type="spellEnd"/>
            <w:r w:rsidRPr="00205CCF">
              <w:rPr>
                <w:rFonts w:ascii="Arial" w:eastAsia="Calibri" w:hAnsi="Arial"/>
                <w:sz w:val="18"/>
                <w:szCs w:val="22"/>
                <w:lang w:eastAsia="ja-JP"/>
              </w:rPr>
              <w:t xml:space="preserve"> message. If UE is configured with SUL carrier, UE reports both UL and SUL Direct Current locations.</w:t>
            </w:r>
          </w:p>
        </w:tc>
      </w:tr>
      <w:tr w:rsidR="00205CCF" w:rsidRPr="00205CCF" w14:paraId="13B00EDA"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557828CC"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05CCF">
              <w:rPr>
                <w:rFonts w:ascii="Arial" w:eastAsia="Calibri" w:hAnsi="Arial"/>
                <w:b/>
                <w:i/>
                <w:sz w:val="18"/>
                <w:szCs w:val="22"/>
                <w:lang w:eastAsia="ja-JP"/>
              </w:rPr>
              <w:t>rlmInSyncOutOfSyncThreshold</w:t>
            </w:r>
            <w:proofErr w:type="spellEnd"/>
          </w:p>
          <w:p w14:paraId="7DC1ED0D"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BLER threshold pair index for IS/OOS indication generation, see TS 38.133</w:t>
            </w:r>
            <w:r w:rsidRPr="00205CCF">
              <w:rPr>
                <w:rFonts w:ascii="Arial" w:eastAsia="Calibri" w:hAnsi="Arial"/>
                <w:sz w:val="18"/>
                <w:lang w:eastAsia="ja-JP"/>
              </w:rPr>
              <w:t xml:space="preserve"> [14], table 8.1.1-1</w:t>
            </w:r>
            <w:r w:rsidRPr="00205CCF">
              <w:rPr>
                <w:rFonts w:ascii="Arial" w:eastAsia="Calibri" w:hAnsi="Arial"/>
                <w:sz w:val="18"/>
                <w:szCs w:val="22"/>
                <w:lang w:eastAsia="ja-JP"/>
              </w:rPr>
              <w:t xml:space="preserve">. </w:t>
            </w:r>
            <w:r w:rsidRPr="00205CCF">
              <w:rPr>
                <w:rFonts w:ascii="Arial" w:eastAsia="Calibri" w:hAnsi="Arial"/>
                <w:i/>
                <w:iCs/>
                <w:sz w:val="18"/>
                <w:lang w:eastAsia="ja-JP"/>
              </w:rPr>
              <w:t>n1</w:t>
            </w:r>
            <w:r w:rsidRPr="00205CCF">
              <w:rPr>
                <w:rFonts w:ascii="Arial" w:eastAsia="Calibri" w:hAnsi="Arial"/>
                <w:sz w:val="18"/>
                <w:lang w:eastAsia="ja-JP"/>
              </w:rPr>
              <w:t xml:space="preserve"> corresponds to the value 1. When the field is absent, the UE applies the value 0. </w:t>
            </w:r>
            <w:r w:rsidRPr="00205CCF">
              <w:rPr>
                <w:rFonts w:ascii="Arial" w:eastAsia="Calibri" w:hAnsi="Arial"/>
                <w:sz w:val="18"/>
                <w:szCs w:val="22"/>
                <w:lang w:eastAsia="ja-JP"/>
              </w:rPr>
              <w:t>Whenever this is reconfigured, UE resets N310 and N311, and stops T310, if running.</w:t>
            </w:r>
            <w:r w:rsidRPr="00205CCF" w:rsidDel="00FD67A9">
              <w:rPr>
                <w:rFonts w:ascii="Arial" w:eastAsia="Calibri" w:hAnsi="Arial"/>
                <w:sz w:val="18"/>
                <w:szCs w:val="22"/>
                <w:lang w:eastAsia="ja-JP"/>
              </w:rPr>
              <w:t xml:space="preserve"> </w:t>
            </w:r>
            <w:r w:rsidRPr="00205CCF">
              <w:rPr>
                <w:rFonts w:ascii="Arial" w:hAnsi="Arial"/>
                <w:sz w:val="18"/>
                <w:lang w:eastAsia="ja-JP"/>
              </w:rPr>
              <w:t>Network does not include this field.</w:t>
            </w:r>
          </w:p>
        </w:tc>
      </w:tr>
      <w:tr w:rsidR="00205CCF" w:rsidRPr="00205CCF" w14:paraId="0F72AAEC" w14:textId="77777777" w:rsidTr="0017770D">
        <w:tc>
          <w:tcPr>
            <w:tcW w:w="14173" w:type="dxa"/>
            <w:tcBorders>
              <w:top w:val="single" w:sz="4" w:space="0" w:color="auto"/>
              <w:left w:val="single" w:sz="4" w:space="0" w:color="auto"/>
              <w:bottom w:val="single" w:sz="4" w:space="0" w:color="auto"/>
              <w:right w:val="single" w:sz="4" w:space="0" w:color="auto"/>
            </w:tcBorders>
          </w:tcPr>
          <w:p w14:paraId="64366FE0"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05CCF">
              <w:rPr>
                <w:rFonts w:ascii="Arial" w:eastAsia="Calibri" w:hAnsi="Arial"/>
                <w:b/>
                <w:i/>
                <w:sz w:val="18"/>
                <w:szCs w:val="22"/>
                <w:lang w:eastAsia="ja-JP"/>
              </w:rPr>
              <w:t>sCellState</w:t>
            </w:r>
            <w:proofErr w:type="spellEnd"/>
          </w:p>
          <w:p w14:paraId="176EC470"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05CCF">
              <w:rPr>
                <w:rFonts w:ascii="Arial" w:eastAsia="Calibri" w:hAnsi="Arial"/>
                <w:sz w:val="18"/>
                <w:szCs w:val="22"/>
                <w:lang w:eastAsia="ja-JP"/>
              </w:rPr>
              <w:t xml:space="preserve">Indicates whether the </w:t>
            </w:r>
            <w:proofErr w:type="spellStart"/>
            <w:r w:rsidRPr="00205CCF">
              <w:rPr>
                <w:rFonts w:ascii="Arial" w:eastAsia="Calibri" w:hAnsi="Arial"/>
                <w:sz w:val="18"/>
                <w:szCs w:val="22"/>
                <w:lang w:eastAsia="ja-JP"/>
              </w:rPr>
              <w:t>SCell</w:t>
            </w:r>
            <w:proofErr w:type="spellEnd"/>
            <w:r w:rsidRPr="00205CCF">
              <w:rPr>
                <w:rFonts w:ascii="Arial" w:eastAsia="Calibri" w:hAnsi="Arial"/>
                <w:sz w:val="18"/>
                <w:szCs w:val="22"/>
                <w:lang w:eastAsia="ja-JP"/>
              </w:rPr>
              <w:t xml:space="preserve"> shall be considered to be in activated state upon </w:t>
            </w:r>
            <w:proofErr w:type="spellStart"/>
            <w:r w:rsidRPr="00205CCF">
              <w:rPr>
                <w:rFonts w:ascii="Arial" w:eastAsia="Calibri" w:hAnsi="Arial"/>
                <w:sz w:val="18"/>
                <w:szCs w:val="22"/>
                <w:lang w:eastAsia="ja-JP"/>
              </w:rPr>
              <w:t>SCell</w:t>
            </w:r>
            <w:proofErr w:type="spellEnd"/>
            <w:r w:rsidRPr="00205CCF">
              <w:rPr>
                <w:rFonts w:ascii="Arial" w:eastAsia="Calibri" w:hAnsi="Arial"/>
                <w:sz w:val="18"/>
                <w:szCs w:val="22"/>
                <w:lang w:eastAsia="ja-JP"/>
              </w:rPr>
              <w:t xml:space="preserve"> configuration.</w:t>
            </w:r>
          </w:p>
        </w:tc>
      </w:tr>
      <w:tr w:rsidR="00205CCF" w:rsidRPr="00205CCF" w14:paraId="00CB8E3B"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3D13D5FC"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05CCF">
              <w:rPr>
                <w:rFonts w:ascii="Arial" w:eastAsia="Calibri" w:hAnsi="Arial"/>
                <w:b/>
                <w:i/>
                <w:sz w:val="18"/>
                <w:szCs w:val="22"/>
                <w:lang w:eastAsia="ja-JP"/>
              </w:rPr>
              <w:t>sCellToAddModList</w:t>
            </w:r>
            <w:proofErr w:type="spellEnd"/>
          </w:p>
          <w:p w14:paraId="3D04EB81"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List of secondary serving cells (</w:t>
            </w:r>
            <w:proofErr w:type="spellStart"/>
            <w:r w:rsidRPr="00205CCF">
              <w:rPr>
                <w:rFonts w:ascii="Arial" w:eastAsia="Calibri" w:hAnsi="Arial"/>
                <w:sz w:val="18"/>
                <w:szCs w:val="22"/>
                <w:lang w:eastAsia="ja-JP"/>
              </w:rPr>
              <w:t>SCells</w:t>
            </w:r>
            <w:proofErr w:type="spellEnd"/>
            <w:r w:rsidRPr="00205CCF">
              <w:rPr>
                <w:rFonts w:ascii="Arial" w:eastAsia="Calibri" w:hAnsi="Arial"/>
                <w:sz w:val="18"/>
                <w:szCs w:val="22"/>
                <w:lang w:eastAsia="ja-JP"/>
              </w:rPr>
              <w:t>) to be added or modified.</w:t>
            </w:r>
          </w:p>
        </w:tc>
      </w:tr>
      <w:tr w:rsidR="00205CCF" w:rsidRPr="00205CCF" w14:paraId="334DDD0A"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1C1C2329"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05CCF">
              <w:rPr>
                <w:rFonts w:ascii="Arial" w:eastAsia="Calibri" w:hAnsi="Arial"/>
                <w:b/>
                <w:i/>
                <w:sz w:val="18"/>
                <w:szCs w:val="22"/>
                <w:lang w:eastAsia="ja-JP"/>
              </w:rPr>
              <w:t>sCellToReleaseList</w:t>
            </w:r>
            <w:proofErr w:type="spellEnd"/>
          </w:p>
          <w:p w14:paraId="7E7D986F"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List of secondary serving cells (</w:t>
            </w:r>
            <w:proofErr w:type="spellStart"/>
            <w:r w:rsidRPr="00205CCF">
              <w:rPr>
                <w:rFonts w:ascii="Arial" w:eastAsia="Calibri" w:hAnsi="Arial"/>
                <w:sz w:val="18"/>
                <w:szCs w:val="22"/>
                <w:lang w:eastAsia="ja-JP"/>
              </w:rPr>
              <w:t>SCells</w:t>
            </w:r>
            <w:proofErr w:type="spellEnd"/>
            <w:r w:rsidRPr="00205CCF">
              <w:rPr>
                <w:rFonts w:ascii="Arial" w:eastAsia="Calibri" w:hAnsi="Arial"/>
                <w:sz w:val="18"/>
                <w:szCs w:val="22"/>
                <w:lang w:eastAsia="ja-JP"/>
              </w:rPr>
              <w:t>) to be released.</w:t>
            </w:r>
          </w:p>
        </w:tc>
      </w:tr>
      <w:tr w:rsidR="00205CCF" w:rsidRPr="00205CCF" w14:paraId="6E9715DD" w14:textId="77777777" w:rsidTr="0017770D">
        <w:tc>
          <w:tcPr>
            <w:tcW w:w="14173" w:type="dxa"/>
            <w:tcBorders>
              <w:top w:val="single" w:sz="4" w:space="0" w:color="auto"/>
              <w:left w:val="single" w:sz="4" w:space="0" w:color="auto"/>
              <w:bottom w:val="single" w:sz="4" w:space="0" w:color="auto"/>
              <w:right w:val="single" w:sz="4" w:space="0" w:color="auto"/>
            </w:tcBorders>
          </w:tcPr>
          <w:p w14:paraId="4D258A7F"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05CCF">
              <w:rPr>
                <w:rFonts w:ascii="Arial" w:eastAsia="Calibri" w:hAnsi="Arial"/>
                <w:b/>
                <w:i/>
                <w:sz w:val="18"/>
                <w:szCs w:val="22"/>
                <w:lang w:eastAsia="ja-JP"/>
              </w:rPr>
              <w:t>simultaneousTCI-UpdateList</w:t>
            </w:r>
            <w:proofErr w:type="spellEnd"/>
            <w:r w:rsidRPr="00205CCF">
              <w:rPr>
                <w:rFonts w:ascii="Arial" w:eastAsia="Calibri" w:hAnsi="Arial"/>
                <w:b/>
                <w:i/>
                <w:sz w:val="18"/>
                <w:szCs w:val="22"/>
                <w:lang w:eastAsia="ja-JP"/>
              </w:rPr>
              <w:t xml:space="preserve">, </w:t>
            </w:r>
            <w:proofErr w:type="spellStart"/>
            <w:r w:rsidRPr="00205CCF">
              <w:rPr>
                <w:rFonts w:ascii="Arial" w:eastAsia="Calibri" w:hAnsi="Arial"/>
                <w:b/>
                <w:i/>
                <w:sz w:val="18"/>
                <w:szCs w:val="22"/>
                <w:lang w:eastAsia="ja-JP"/>
              </w:rPr>
              <w:t>simultaneousTCI-UpdateListSecond</w:t>
            </w:r>
            <w:proofErr w:type="spellEnd"/>
          </w:p>
          <w:p w14:paraId="343EF704"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205CCF">
              <w:rPr>
                <w:rFonts w:ascii="Arial" w:eastAsia="Calibri" w:hAnsi="Arial"/>
                <w:bCs/>
                <w:iCs/>
                <w:sz w:val="18"/>
                <w:szCs w:val="22"/>
                <w:lang w:eastAsia="ja-JP"/>
              </w:rPr>
              <w:t xml:space="preserve">List of serving cells which can be updated simultaneously for TCI relation with a MAC CE. The </w:t>
            </w:r>
            <w:proofErr w:type="spellStart"/>
            <w:r w:rsidRPr="00205CCF">
              <w:rPr>
                <w:rFonts w:ascii="Arial" w:eastAsia="Calibri" w:hAnsi="Arial"/>
                <w:bCs/>
                <w:iCs/>
                <w:sz w:val="18"/>
                <w:szCs w:val="22"/>
                <w:lang w:eastAsia="ja-JP"/>
              </w:rPr>
              <w:t>simultaneousTCI-UpdateList</w:t>
            </w:r>
            <w:proofErr w:type="spellEnd"/>
            <w:r w:rsidRPr="00205CCF">
              <w:rPr>
                <w:rFonts w:ascii="Arial" w:eastAsia="Calibri" w:hAnsi="Arial"/>
                <w:bCs/>
                <w:iCs/>
                <w:sz w:val="18"/>
                <w:szCs w:val="22"/>
                <w:lang w:eastAsia="ja-JP"/>
              </w:rPr>
              <w:t xml:space="preserve"> and </w:t>
            </w:r>
            <w:proofErr w:type="spellStart"/>
            <w:r w:rsidRPr="00205CCF">
              <w:rPr>
                <w:rFonts w:ascii="Arial" w:eastAsia="Calibri" w:hAnsi="Arial"/>
                <w:bCs/>
                <w:iCs/>
                <w:sz w:val="18"/>
                <w:szCs w:val="22"/>
                <w:lang w:eastAsia="ja-JP"/>
              </w:rPr>
              <w:t>simultaneousTCI-UpdateListSecond</w:t>
            </w:r>
            <w:proofErr w:type="spellEnd"/>
            <w:r w:rsidRPr="00205CCF">
              <w:rPr>
                <w:rFonts w:ascii="Arial" w:eastAsia="Calibri" w:hAnsi="Arial"/>
                <w:bCs/>
                <w:iCs/>
                <w:sz w:val="18"/>
                <w:szCs w:val="22"/>
                <w:lang w:eastAsia="ja-JP"/>
              </w:rPr>
              <w:t xml:space="preserve"> shall not contain same serving cells.</w:t>
            </w:r>
          </w:p>
        </w:tc>
      </w:tr>
      <w:tr w:rsidR="00205CCF" w:rsidRPr="00205CCF" w14:paraId="13EE98F7" w14:textId="77777777" w:rsidTr="0017770D">
        <w:tc>
          <w:tcPr>
            <w:tcW w:w="14173" w:type="dxa"/>
            <w:tcBorders>
              <w:top w:val="single" w:sz="4" w:space="0" w:color="auto"/>
              <w:left w:val="single" w:sz="4" w:space="0" w:color="auto"/>
              <w:bottom w:val="single" w:sz="4" w:space="0" w:color="auto"/>
              <w:right w:val="single" w:sz="4" w:space="0" w:color="auto"/>
            </w:tcBorders>
          </w:tcPr>
          <w:p w14:paraId="352EAF14"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05CCF">
              <w:rPr>
                <w:rFonts w:ascii="Arial" w:eastAsia="Calibri" w:hAnsi="Arial"/>
                <w:b/>
                <w:i/>
                <w:sz w:val="18"/>
                <w:szCs w:val="22"/>
                <w:lang w:eastAsia="ja-JP"/>
              </w:rPr>
              <w:t>simultaneousSpatial-UpdatedList</w:t>
            </w:r>
            <w:proofErr w:type="spellEnd"/>
            <w:r w:rsidRPr="00205CCF">
              <w:rPr>
                <w:rFonts w:ascii="Arial" w:eastAsia="Calibri" w:hAnsi="Arial"/>
                <w:b/>
                <w:i/>
                <w:sz w:val="18"/>
                <w:szCs w:val="22"/>
                <w:lang w:eastAsia="ja-JP"/>
              </w:rPr>
              <w:t xml:space="preserve">, </w:t>
            </w:r>
            <w:proofErr w:type="spellStart"/>
            <w:r w:rsidRPr="00205CCF">
              <w:rPr>
                <w:rFonts w:ascii="Arial" w:eastAsia="Calibri" w:hAnsi="Arial"/>
                <w:b/>
                <w:i/>
                <w:sz w:val="18"/>
                <w:szCs w:val="22"/>
                <w:lang w:eastAsia="ja-JP"/>
              </w:rPr>
              <w:t>simultaneousSpatial-UpdatedListSecond</w:t>
            </w:r>
            <w:proofErr w:type="spellEnd"/>
          </w:p>
          <w:p w14:paraId="5AFF6C67"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05CCF">
              <w:rPr>
                <w:rFonts w:ascii="Arial" w:eastAsia="Calibri" w:hAnsi="Arial"/>
                <w:bCs/>
                <w:iCs/>
                <w:sz w:val="18"/>
                <w:szCs w:val="22"/>
                <w:lang w:eastAsia="ja-JP"/>
              </w:rPr>
              <w:t xml:space="preserve">List of serving cells which can be updated simultaneously for spatial relation with a MAC CE. The </w:t>
            </w:r>
            <w:proofErr w:type="spellStart"/>
            <w:r w:rsidRPr="00205CCF">
              <w:rPr>
                <w:rFonts w:ascii="Arial" w:eastAsia="Calibri" w:hAnsi="Arial"/>
                <w:bCs/>
                <w:i/>
                <w:iCs/>
                <w:sz w:val="18"/>
                <w:szCs w:val="22"/>
                <w:lang w:eastAsia="ja-JP"/>
              </w:rPr>
              <w:t>simultaneousSpatial-UpdatedList</w:t>
            </w:r>
            <w:proofErr w:type="spellEnd"/>
            <w:r w:rsidRPr="00205CCF">
              <w:rPr>
                <w:rFonts w:ascii="Arial" w:eastAsia="Calibri" w:hAnsi="Arial"/>
                <w:bCs/>
                <w:iCs/>
                <w:sz w:val="18"/>
                <w:szCs w:val="22"/>
                <w:lang w:eastAsia="ja-JP"/>
              </w:rPr>
              <w:t xml:space="preserve"> and </w:t>
            </w:r>
            <w:proofErr w:type="spellStart"/>
            <w:r w:rsidRPr="00205CCF">
              <w:rPr>
                <w:rFonts w:ascii="Arial" w:eastAsia="Calibri" w:hAnsi="Arial"/>
                <w:bCs/>
                <w:i/>
                <w:iCs/>
                <w:sz w:val="18"/>
                <w:szCs w:val="22"/>
                <w:lang w:eastAsia="ja-JP"/>
              </w:rPr>
              <w:t>simultaneousSpatial-UpdatedList</w:t>
            </w:r>
            <w:proofErr w:type="spellEnd"/>
            <w:r w:rsidRPr="00205CCF">
              <w:rPr>
                <w:rFonts w:ascii="Arial" w:eastAsia="Calibri" w:hAnsi="Arial"/>
                <w:bCs/>
                <w:i/>
                <w:iCs/>
                <w:sz w:val="18"/>
                <w:szCs w:val="22"/>
                <w:lang w:eastAsia="ja-JP"/>
              </w:rPr>
              <w:t xml:space="preserve"> </w:t>
            </w:r>
            <w:r w:rsidRPr="00205CCF">
              <w:rPr>
                <w:rFonts w:ascii="Arial" w:eastAsia="Calibri" w:hAnsi="Arial"/>
                <w:bCs/>
                <w:iCs/>
                <w:sz w:val="18"/>
                <w:szCs w:val="22"/>
                <w:lang w:eastAsia="ja-JP"/>
              </w:rPr>
              <w:t>shall not contain same serving cells.</w:t>
            </w:r>
          </w:p>
        </w:tc>
      </w:tr>
      <w:tr w:rsidR="00205CCF" w:rsidRPr="00205CCF" w14:paraId="62BDCB37"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436F04A3"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05CCF">
              <w:rPr>
                <w:rFonts w:ascii="Arial" w:eastAsia="Calibri" w:hAnsi="Arial"/>
                <w:b/>
                <w:i/>
                <w:sz w:val="18"/>
                <w:szCs w:val="22"/>
                <w:lang w:eastAsia="ja-JP"/>
              </w:rPr>
              <w:t>spCellConfig</w:t>
            </w:r>
            <w:proofErr w:type="spellEnd"/>
          </w:p>
          <w:p w14:paraId="1511B0F1"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lang w:eastAsia="ja-JP"/>
              </w:rPr>
            </w:pPr>
            <w:r w:rsidRPr="00205CCF">
              <w:rPr>
                <w:rFonts w:ascii="Arial" w:eastAsia="Calibri" w:hAnsi="Arial"/>
                <w:sz w:val="18"/>
                <w:lang w:eastAsia="ja-JP"/>
              </w:rPr>
              <w:t xml:space="preserve">Parameters for the </w:t>
            </w:r>
            <w:proofErr w:type="spellStart"/>
            <w:r w:rsidRPr="00205CCF">
              <w:rPr>
                <w:rFonts w:ascii="Arial" w:eastAsia="Calibri" w:hAnsi="Arial"/>
                <w:sz w:val="18"/>
                <w:lang w:eastAsia="ja-JP"/>
              </w:rPr>
              <w:t>SpCell</w:t>
            </w:r>
            <w:proofErr w:type="spellEnd"/>
            <w:r w:rsidRPr="00205CCF">
              <w:rPr>
                <w:rFonts w:ascii="Arial" w:eastAsia="Calibri" w:hAnsi="Arial"/>
                <w:sz w:val="18"/>
                <w:lang w:eastAsia="ja-JP"/>
              </w:rPr>
              <w:t xml:space="preserve"> of this cell group (</w:t>
            </w:r>
            <w:proofErr w:type="spellStart"/>
            <w:r w:rsidRPr="00205CCF">
              <w:rPr>
                <w:rFonts w:ascii="Arial" w:eastAsia="Calibri" w:hAnsi="Arial"/>
                <w:sz w:val="18"/>
                <w:lang w:eastAsia="ja-JP"/>
              </w:rPr>
              <w:t>PCell</w:t>
            </w:r>
            <w:proofErr w:type="spellEnd"/>
            <w:r w:rsidRPr="00205CCF">
              <w:rPr>
                <w:rFonts w:ascii="Arial" w:eastAsia="Calibri" w:hAnsi="Arial"/>
                <w:sz w:val="18"/>
                <w:lang w:eastAsia="ja-JP"/>
              </w:rPr>
              <w:t xml:space="preserve"> of MCG or </w:t>
            </w:r>
            <w:proofErr w:type="spellStart"/>
            <w:r w:rsidRPr="00205CCF">
              <w:rPr>
                <w:rFonts w:ascii="Arial" w:eastAsia="Calibri" w:hAnsi="Arial"/>
                <w:sz w:val="18"/>
                <w:lang w:eastAsia="ja-JP"/>
              </w:rPr>
              <w:t>PSCell</w:t>
            </w:r>
            <w:proofErr w:type="spellEnd"/>
            <w:r w:rsidRPr="00205CCF">
              <w:rPr>
                <w:rFonts w:ascii="Arial" w:eastAsia="Calibri" w:hAnsi="Arial"/>
                <w:sz w:val="18"/>
                <w:lang w:eastAsia="ja-JP"/>
              </w:rPr>
              <w:t xml:space="preserve"> of SCG). </w:t>
            </w:r>
          </w:p>
        </w:tc>
      </w:tr>
    </w:tbl>
    <w:p w14:paraId="2629E9A1" w14:textId="77777777" w:rsidR="00205CCF" w:rsidRPr="00205CCF" w:rsidRDefault="00205CCF" w:rsidP="00205CCF">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05CCF" w:rsidRPr="00205CCF" w14:paraId="2FFF1450" w14:textId="77777777" w:rsidTr="0017770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F48780" w14:textId="77777777" w:rsidR="00205CCF" w:rsidRPr="00205CCF" w:rsidRDefault="00205CCF" w:rsidP="00205CCF">
            <w:pPr>
              <w:keepNext/>
              <w:keepLines/>
              <w:overflowPunct w:val="0"/>
              <w:autoSpaceDE w:val="0"/>
              <w:autoSpaceDN w:val="0"/>
              <w:adjustRightInd w:val="0"/>
              <w:spacing w:after="0" w:line="256" w:lineRule="auto"/>
              <w:jc w:val="center"/>
              <w:textAlignment w:val="baseline"/>
              <w:rPr>
                <w:rFonts w:ascii="Arial" w:hAnsi="Arial"/>
                <w:b/>
                <w:sz w:val="18"/>
                <w:lang w:eastAsia="en-GB"/>
              </w:rPr>
            </w:pPr>
            <w:proofErr w:type="spellStart"/>
            <w:r w:rsidRPr="00205CCF">
              <w:rPr>
                <w:rFonts w:ascii="Arial" w:hAnsi="Arial"/>
                <w:b/>
                <w:i/>
                <w:sz w:val="18"/>
                <w:lang w:eastAsia="en-GB"/>
              </w:rPr>
              <w:t>DormancyGroup</w:t>
            </w:r>
            <w:proofErr w:type="spellEnd"/>
            <w:r w:rsidRPr="00205CCF">
              <w:rPr>
                <w:rFonts w:ascii="Arial" w:hAnsi="Arial"/>
                <w:b/>
                <w:iCs/>
                <w:sz w:val="18"/>
                <w:lang w:eastAsia="en-GB"/>
              </w:rPr>
              <w:t xml:space="preserve"> field descriptions</w:t>
            </w:r>
          </w:p>
        </w:tc>
      </w:tr>
      <w:tr w:rsidR="00205CCF" w:rsidRPr="00205CCF" w14:paraId="3CD9A6F0" w14:textId="77777777" w:rsidTr="001777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BB2098" w14:textId="77777777" w:rsidR="00205CCF" w:rsidRPr="00205CCF" w:rsidRDefault="00205CCF" w:rsidP="00205CCF">
            <w:pPr>
              <w:keepNext/>
              <w:keepLines/>
              <w:overflowPunct w:val="0"/>
              <w:autoSpaceDE w:val="0"/>
              <w:autoSpaceDN w:val="0"/>
              <w:adjustRightInd w:val="0"/>
              <w:spacing w:after="0" w:line="256" w:lineRule="auto"/>
              <w:textAlignment w:val="baseline"/>
              <w:rPr>
                <w:rFonts w:ascii="Arial" w:hAnsi="Arial"/>
                <w:b/>
                <w:i/>
                <w:sz w:val="18"/>
                <w:lang w:eastAsia="en-GB"/>
              </w:rPr>
            </w:pPr>
            <w:proofErr w:type="spellStart"/>
            <w:r w:rsidRPr="00205CCF">
              <w:rPr>
                <w:rFonts w:ascii="Arial" w:hAnsi="Arial"/>
                <w:b/>
                <w:i/>
                <w:sz w:val="18"/>
                <w:lang w:eastAsia="en-GB"/>
              </w:rPr>
              <w:t>dormancySCellList</w:t>
            </w:r>
            <w:proofErr w:type="spellEnd"/>
          </w:p>
          <w:p w14:paraId="10DE57C4" w14:textId="12E137FB" w:rsidR="00205CCF" w:rsidRPr="00205CCF" w:rsidRDefault="00205CCF" w:rsidP="00205CCF">
            <w:pPr>
              <w:keepNext/>
              <w:keepLines/>
              <w:overflowPunct w:val="0"/>
              <w:autoSpaceDE w:val="0"/>
              <w:autoSpaceDN w:val="0"/>
              <w:adjustRightInd w:val="0"/>
              <w:spacing w:after="0" w:line="256" w:lineRule="auto"/>
              <w:textAlignment w:val="baseline"/>
              <w:rPr>
                <w:rFonts w:ascii="Arial" w:hAnsi="Arial"/>
                <w:b/>
                <w:sz w:val="18"/>
                <w:lang w:eastAsia="zh-CN"/>
              </w:rPr>
            </w:pPr>
            <w:r w:rsidRPr="00205CCF">
              <w:rPr>
                <w:rFonts w:ascii="Arial" w:hAnsi="Arial"/>
                <w:sz w:val="18"/>
                <w:lang w:eastAsia="en-GB"/>
              </w:rPr>
              <w:t xml:space="preserve">List of </w:t>
            </w:r>
            <w:proofErr w:type="spellStart"/>
            <w:r w:rsidRPr="00205CCF">
              <w:rPr>
                <w:rFonts w:ascii="Arial" w:hAnsi="Arial"/>
                <w:sz w:val="18"/>
                <w:lang w:eastAsia="en-GB"/>
              </w:rPr>
              <w:t>SCells</w:t>
            </w:r>
            <w:proofErr w:type="spellEnd"/>
            <w:r w:rsidRPr="00205CCF">
              <w:rPr>
                <w:rFonts w:ascii="Arial" w:hAnsi="Arial"/>
                <w:sz w:val="18"/>
                <w:lang w:eastAsia="en-GB"/>
              </w:rPr>
              <w:t xml:space="preserve"> </w:t>
            </w:r>
            <w:ins w:id="8" w:author="Nokia_Jarkko" w:date="2020-04-09T09:41:00Z">
              <w:r>
                <w:rPr>
                  <w:lang w:val="en-US" w:eastAsia="en-GB"/>
                </w:rPr>
                <w:t xml:space="preserve">with configured </w:t>
              </w:r>
              <w:proofErr w:type="spellStart"/>
              <w:r w:rsidRPr="00B96E74">
                <w:rPr>
                  <w:i/>
                  <w:iCs/>
                  <w:lang w:val="en-US" w:eastAsia="en-GB"/>
                </w:rPr>
                <w:t>dormantDownlinkBWP</w:t>
              </w:r>
              <w:proofErr w:type="spellEnd"/>
              <w:r w:rsidRPr="00B96E74">
                <w:rPr>
                  <w:i/>
                  <w:iCs/>
                  <w:lang w:val="en-US" w:eastAsia="en-GB"/>
                </w:rPr>
                <w:t xml:space="preserve">-Id </w:t>
              </w:r>
            </w:ins>
            <w:r w:rsidRPr="00205CCF">
              <w:rPr>
                <w:rFonts w:ascii="Arial" w:hAnsi="Arial"/>
                <w:sz w:val="18"/>
                <w:lang w:eastAsia="en-GB"/>
              </w:rPr>
              <w:t xml:space="preserve">within the same </w:t>
            </w:r>
            <w:proofErr w:type="spellStart"/>
            <w:r w:rsidRPr="00205CCF">
              <w:rPr>
                <w:rFonts w:ascii="Arial" w:hAnsi="Arial"/>
                <w:sz w:val="18"/>
                <w:lang w:eastAsia="en-GB"/>
              </w:rPr>
              <w:t>SCell</w:t>
            </w:r>
            <w:proofErr w:type="spellEnd"/>
            <w:r w:rsidRPr="00205CCF">
              <w:rPr>
                <w:rFonts w:ascii="Arial" w:hAnsi="Arial"/>
                <w:sz w:val="18"/>
                <w:lang w:eastAsia="en-GB"/>
              </w:rPr>
              <w:t xml:space="preserve"> dormancy group.</w:t>
            </w:r>
          </w:p>
        </w:tc>
      </w:tr>
      <w:tr w:rsidR="00205CCF" w:rsidRPr="00205CCF" w14:paraId="3BB35DC0" w14:textId="77777777" w:rsidTr="001777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E60987" w14:textId="77777777" w:rsidR="00205CCF" w:rsidRPr="00205CCF" w:rsidRDefault="00205CCF" w:rsidP="00205CCF">
            <w:pPr>
              <w:keepNext/>
              <w:keepLines/>
              <w:overflowPunct w:val="0"/>
              <w:autoSpaceDE w:val="0"/>
              <w:autoSpaceDN w:val="0"/>
              <w:adjustRightInd w:val="0"/>
              <w:spacing w:after="0" w:line="256" w:lineRule="auto"/>
              <w:textAlignment w:val="baseline"/>
              <w:rPr>
                <w:rFonts w:ascii="Arial" w:hAnsi="Arial"/>
                <w:b/>
                <w:i/>
                <w:sz w:val="18"/>
                <w:lang w:eastAsia="en-GB"/>
              </w:rPr>
            </w:pPr>
            <w:proofErr w:type="spellStart"/>
            <w:r w:rsidRPr="00205CCF">
              <w:rPr>
                <w:rFonts w:ascii="Arial" w:hAnsi="Arial"/>
                <w:b/>
                <w:i/>
                <w:sz w:val="18"/>
                <w:lang w:eastAsia="en-GB"/>
              </w:rPr>
              <w:t>dormancyGroupID</w:t>
            </w:r>
            <w:proofErr w:type="spellEnd"/>
          </w:p>
          <w:p w14:paraId="08082656" w14:textId="53CA03D1" w:rsidR="00205CCF" w:rsidRPr="00205CCF" w:rsidRDefault="00205CCF" w:rsidP="00205CCF">
            <w:pPr>
              <w:keepNext/>
              <w:keepLines/>
              <w:overflowPunct w:val="0"/>
              <w:autoSpaceDE w:val="0"/>
              <w:autoSpaceDN w:val="0"/>
              <w:adjustRightInd w:val="0"/>
              <w:spacing w:after="0" w:line="256" w:lineRule="auto"/>
              <w:textAlignment w:val="baseline"/>
              <w:rPr>
                <w:rFonts w:ascii="Arial" w:hAnsi="Arial"/>
                <w:sz w:val="18"/>
                <w:lang w:eastAsia="en-GB"/>
              </w:rPr>
            </w:pPr>
            <w:r w:rsidRPr="00205CCF">
              <w:rPr>
                <w:rFonts w:ascii="Arial" w:hAnsi="Arial"/>
                <w:sz w:val="18"/>
                <w:lang w:eastAsia="en-GB"/>
              </w:rPr>
              <w:t xml:space="preserve">The field indicates an </w:t>
            </w:r>
            <w:proofErr w:type="spellStart"/>
            <w:r w:rsidRPr="00205CCF">
              <w:rPr>
                <w:rFonts w:ascii="Arial" w:hAnsi="Arial"/>
                <w:sz w:val="18"/>
                <w:lang w:eastAsia="en-GB"/>
              </w:rPr>
              <w:t>SCell</w:t>
            </w:r>
            <w:proofErr w:type="spellEnd"/>
            <w:r w:rsidRPr="00205CCF">
              <w:rPr>
                <w:rFonts w:ascii="Arial" w:hAnsi="Arial"/>
                <w:sz w:val="18"/>
                <w:lang w:eastAsia="en-GB"/>
              </w:rPr>
              <w:t xml:space="preserve"> </w:t>
            </w:r>
            <w:ins w:id="9" w:author="Nokia_Jarkko" w:date="2020-04-09T10:08:00Z">
              <w:r w:rsidR="000E1E26">
                <w:rPr>
                  <w:rFonts w:ascii="Arial" w:hAnsi="Arial"/>
                  <w:sz w:val="18"/>
                  <w:lang w:eastAsia="en-GB"/>
                </w:rPr>
                <w:t xml:space="preserve">dormancy </w:t>
              </w:r>
            </w:ins>
            <w:r w:rsidRPr="00205CCF">
              <w:rPr>
                <w:rFonts w:ascii="Arial" w:hAnsi="Arial"/>
                <w:sz w:val="18"/>
                <w:lang w:eastAsia="en-GB"/>
              </w:rPr>
              <w:t xml:space="preserve">group corresponding to the explicit information field in DCI, i.e., bitmap with 1 bit per </w:t>
            </w:r>
            <w:proofErr w:type="spellStart"/>
            <w:r w:rsidRPr="00205CCF">
              <w:rPr>
                <w:rFonts w:ascii="Arial" w:hAnsi="Arial"/>
                <w:i/>
                <w:sz w:val="18"/>
                <w:lang w:eastAsia="en-GB"/>
              </w:rPr>
              <w:t>DormancyGroup</w:t>
            </w:r>
            <w:ins w:id="10" w:author="Nokia_Jarkko" w:date="2020-04-09T10:08:00Z">
              <w:r w:rsidR="000E1E26">
                <w:rPr>
                  <w:rFonts w:ascii="Arial" w:hAnsi="Arial"/>
                  <w:i/>
                  <w:sz w:val="18"/>
                  <w:lang w:eastAsia="en-GB"/>
                </w:rPr>
                <w:t>ID</w:t>
              </w:r>
            </w:ins>
            <w:proofErr w:type="spellEnd"/>
            <w:r w:rsidRPr="00205CCF">
              <w:rPr>
                <w:rFonts w:ascii="Arial" w:hAnsi="Arial"/>
                <w:sz w:val="18"/>
                <w:lang w:eastAsia="en-GB"/>
              </w:rPr>
              <w:t xml:space="preserve"> for indicating dormancy/non-dormancy of </w:t>
            </w:r>
            <w:proofErr w:type="spellStart"/>
            <w:r w:rsidRPr="00205CCF">
              <w:rPr>
                <w:rFonts w:ascii="Arial" w:hAnsi="Arial"/>
                <w:sz w:val="18"/>
                <w:lang w:eastAsia="en-GB"/>
              </w:rPr>
              <w:t>SCells</w:t>
            </w:r>
            <w:proofErr w:type="spellEnd"/>
            <w:r w:rsidRPr="00205CCF">
              <w:rPr>
                <w:rFonts w:ascii="Arial" w:hAnsi="Arial"/>
                <w:sz w:val="18"/>
                <w:lang w:eastAsia="en-GB"/>
              </w:rPr>
              <w:t>, as specified in TS 38.213.</w:t>
            </w:r>
          </w:p>
        </w:tc>
      </w:tr>
    </w:tbl>
    <w:p w14:paraId="6B20648A" w14:textId="77777777" w:rsidR="00205CCF" w:rsidRPr="00205CCF" w:rsidRDefault="00205CCF" w:rsidP="00205C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CCF" w:rsidRPr="00205CCF" w14:paraId="184CD057"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54BE0183"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205CCF">
              <w:rPr>
                <w:rFonts w:ascii="Arial" w:eastAsia="Calibri" w:hAnsi="Arial"/>
                <w:b/>
                <w:i/>
                <w:sz w:val="18"/>
                <w:szCs w:val="22"/>
                <w:lang w:eastAsia="ja-JP"/>
              </w:rPr>
              <w:lastRenderedPageBreak/>
              <w:t>DormancySCellGroups</w:t>
            </w:r>
            <w:proofErr w:type="spellEnd"/>
            <w:r w:rsidRPr="00205CCF">
              <w:rPr>
                <w:rFonts w:ascii="Arial" w:eastAsia="Calibri" w:hAnsi="Arial"/>
                <w:b/>
                <w:i/>
                <w:sz w:val="18"/>
                <w:szCs w:val="22"/>
                <w:lang w:eastAsia="ja-JP"/>
              </w:rPr>
              <w:t xml:space="preserve"> </w:t>
            </w:r>
            <w:r w:rsidRPr="00205CCF">
              <w:rPr>
                <w:rFonts w:ascii="Arial" w:eastAsia="Calibri" w:hAnsi="Arial"/>
                <w:b/>
                <w:sz w:val="18"/>
                <w:szCs w:val="22"/>
                <w:lang w:eastAsia="ja-JP"/>
              </w:rPr>
              <w:t>field descriptions</w:t>
            </w:r>
          </w:p>
        </w:tc>
      </w:tr>
      <w:tr w:rsidR="00205CCF" w:rsidRPr="00205CCF" w14:paraId="7F3B8FD9" w14:textId="77777777" w:rsidTr="0017770D">
        <w:tc>
          <w:tcPr>
            <w:tcW w:w="14173" w:type="dxa"/>
            <w:tcBorders>
              <w:top w:val="single" w:sz="4" w:space="0" w:color="auto"/>
              <w:left w:val="single" w:sz="4" w:space="0" w:color="auto"/>
              <w:bottom w:val="single" w:sz="4" w:space="0" w:color="auto"/>
              <w:right w:val="single" w:sz="4" w:space="0" w:color="auto"/>
            </w:tcBorders>
          </w:tcPr>
          <w:p w14:paraId="55E15399"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05CCF">
              <w:rPr>
                <w:rFonts w:ascii="Arial" w:eastAsia="Calibri" w:hAnsi="Arial"/>
                <w:b/>
                <w:i/>
                <w:sz w:val="18"/>
                <w:szCs w:val="22"/>
                <w:lang w:eastAsia="ja-JP"/>
              </w:rPr>
              <w:t>outsideActiveTimeToAddModList</w:t>
            </w:r>
            <w:proofErr w:type="spellEnd"/>
          </w:p>
          <w:p w14:paraId="4051050D" w14:textId="18AE9ED4"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05CCF">
              <w:rPr>
                <w:rFonts w:ascii="Arial" w:eastAsia="Calibri" w:hAnsi="Arial"/>
                <w:sz w:val="18"/>
                <w:szCs w:val="22"/>
                <w:lang w:eastAsia="ja-JP"/>
              </w:rPr>
              <w:t>List of</w:t>
            </w:r>
            <w:ins w:id="11" w:author="Nokia_Jarkko" w:date="2020-04-09T10:00:00Z">
              <w:r w:rsidR="00113FEA">
                <w:rPr>
                  <w:rFonts w:ascii="Arial" w:eastAsia="Calibri" w:hAnsi="Arial"/>
                  <w:sz w:val="18"/>
                  <w:szCs w:val="22"/>
                  <w:lang w:eastAsia="ja-JP"/>
                </w:rPr>
                <w:t xml:space="preserve"> </w:t>
              </w:r>
            </w:ins>
            <w:proofErr w:type="spellStart"/>
            <w:ins w:id="12" w:author="Nokia_Jarkko" w:date="2020-04-09T10:01:00Z">
              <w:r w:rsidR="00113FEA">
                <w:rPr>
                  <w:rFonts w:ascii="Arial" w:eastAsia="Calibri" w:hAnsi="Arial"/>
                  <w:sz w:val="18"/>
                  <w:szCs w:val="22"/>
                  <w:lang w:eastAsia="ja-JP"/>
                </w:rPr>
                <w:t>SC</w:t>
              </w:r>
            </w:ins>
            <w:ins w:id="13" w:author="Nokia_Jarkko" w:date="2020-04-09T10:00:00Z">
              <w:r w:rsidR="00113FEA">
                <w:rPr>
                  <w:rFonts w:ascii="Arial" w:eastAsia="Calibri" w:hAnsi="Arial"/>
                  <w:sz w:val="18"/>
                  <w:szCs w:val="22"/>
                  <w:lang w:eastAsia="ja-JP"/>
                </w:rPr>
                <w:t>ell</w:t>
              </w:r>
              <w:proofErr w:type="spellEnd"/>
              <w:r w:rsidR="00113FEA">
                <w:rPr>
                  <w:rFonts w:ascii="Arial" w:eastAsia="Calibri" w:hAnsi="Arial"/>
                  <w:sz w:val="18"/>
                  <w:szCs w:val="22"/>
                  <w:lang w:eastAsia="ja-JP"/>
                </w:rPr>
                <w:t xml:space="preserve"> </w:t>
              </w:r>
            </w:ins>
            <w:del w:id="14" w:author="Nokia_Jarkko" w:date="2020-04-09T10:00:00Z">
              <w:r w:rsidRPr="00205CCF" w:rsidDel="00113FEA">
                <w:rPr>
                  <w:rFonts w:ascii="Arial" w:eastAsia="Calibri" w:hAnsi="Arial"/>
                  <w:sz w:val="18"/>
                  <w:szCs w:val="22"/>
                  <w:lang w:eastAsia="ja-JP"/>
                </w:rPr>
                <w:delText xml:space="preserve"> </w:delText>
              </w:r>
            </w:del>
            <w:ins w:id="15" w:author="Nokia_Jarkko" w:date="2020-04-09T09:39:00Z">
              <w:r>
                <w:rPr>
                  <w:rFonts w:ascii="Arial" w:eastAsia="Calibri" w:hAnsi="Arial"/>
                  <w:sz w:val="18"/>
                  <w:szCs w:val="22"/>
                  <w:lang w:eastAsia="ja-JP"/>
                </w:rPr>
                <w:t>d</w:t>
              </w:r>
            </w:ins>
            <w:del w:id="16" w:author="Nokia_Jarkko" w:date="2020-04-09T09:39:00Z">
              <w:r w:rsidRPr="00205CCF" w:rsidDel="00205CCF">
                <w:rPr>
                  <w:rFonts w:ascii="Arial" w:eastAsia="Calibri" w:hAnsi="Arial"/>
                  <w:sz w:val="18"/>
                  <w:szCs w:val="22"/>
                  <w:lang w:eastAsia="ja-JP"/>
                </w:rPr>
                <w:delText>D</w:delText>
              </w:r>
            </w:del>
            <w:r w:rsidRPr="00205CCF">
              <w:rPr>
                <w:rFonts w:ascii="Arial" w:eastAsia="Calibri" w:hAnsi="Arial"/>
                <w:sz w:val="18"/>
                <w:szCs w:val="22"/>
                <w:lang w:eastAsia="ja-JP"/>
              </w:rPr>
              <w:t>ormancy</w:t>
            </w:r>
            <w:ins w:id="17" w:author="Nokia_Jarkko" w:date="2020-04-09T09:39:00Z">
              <w:r>
                <w:rPr>
                  <w:rFonts w:ascii="Arial" w:eastAsia="Calibri" w:hAnsi="Arial"/>
                  <w:sz w:val="18"/>
                  <w:szCs w:val="22"/>
                  <w:lang w:eastAsia="ja-JP"/>
                </w:rPr>
                <w:t xml:space="preserve"> groups</w:t>
              </w:r>
            </w:ins>
            <w:r w:rsidRPr="00205CCF">
              <w:rPr>
                <w:rFonts w:ascii="Arial" w:eastAsia="Calibri" w:hAnsi="Arial"/>
                <w:sz w:val="18"/>
                <w:szCs w:val="22"/>
                <w:lang w:eastAsia="ja-JP"/>
              </w:rPr>
              <w:t xml:space="preserve"> outside active time </w:t>
            </w:r>
            <w:del w:id="18" w:author="Nokia_Jarkko" w:date="2020-04-09T09:39:00Z">
              <w:r w:rsidRPr="00205CCF" w:rsidDel="00205CCF">
                <w:rPr>
                  <w:rFonts w:ascii="Arial" w:eastAsia="Calibri" w:hAnsi="Arial"/>
                  <w:sz w:val="18"/>
                  <w:szCs w:val="22"/>
                  <w:lang w:eastAsia="ja-JP"/>
                </w:rPr>
                <w:delText xml:space="preserve">SCell groups </w:delText>
              </w:r>
            </w:del>
            <w:r w:rsidRPr="00205CCF">
              <w:rPr>
                <w:rFonts w:ascii="Arial" w:eastAsia="Calibri" w:hAnsi="Arial"/>
                <w:sz w:val="18"/>
                <w:szCs w:val="22"/>
                <w:lang w:eastAsia="ja-JP"/>
              </w:rPr>
              <w:t xml:space="preserve">to be added or modified. The use of </w:t>
            </w:r>
            <w:proofErr w:type="spellStart"/>
            <w:r w:rsidRPr="00205CCF">
              <w:rPr>
                <w:rFonts w:ascii="Arial" w:eastAsia="Calibri" w:hAnsi="Arial"/>
                <w:sz w:val="18"/>
                <w:szCs w:val="22"/>
                <w:lang w:eastAsia="ja-JP"/>
              </w:rPr>
              <w:t>the</w:t>
            </w:r>
            <w:ins w:id="19" w:author="Nokia_Jarkko" w:date="2020-04-09T10:01:00Z">
              <w:r w:rsidR="00113FEA">
                <w:rPr>
                  <w:rFonts w:ascii="Arial" w:eastAsia="Calibri" w:hAnsi="Arial"/>
                  <w:sz w:val="18"/>
                  <w:szCs w:val="22"/>
                  <w:lang w:eastAsia="ja-JP"/>
                </w:rPr>
                <w:t>SC</w:t>
              </w:r>
            </w:ins>
            <w:del w:id="20" w:author="Nokia_Jarkko" w:date="2020-04-09T10:01:00Z">
              <w:r w:rsidRPr="00205CCF" w:rsidDel="00113FEA">
                <w:rPr>
                  <w:rFonts w:ascii="Arial" w:eastAsia="Calibri" w:hAnsi="Arial"/>
                  <w:sz w:val="18"/>
                  <w:szCs w:val="22"/>
                  <w:lang w:eastAsia="ja-JP"/>
                </w:rPr>
                <w:delText xml:space="preserve"> </w:delText>
              </w:r>
            </w:del>
            <w:ins w:id="21" w:author="Nokia_Jarkko" w:date="2020-04-09T10:00:00Z">
              <w:r w:rsidR="00113FEA">
                <w:rPr>
                  <w:rFonts w:ascii="Arial" w:eastAsia="Calibri" w:hAnsi="Arial"/>
                  <w:sz w:val="18"/>
                  <w:szCs w:val="22"/>
                  <w:lang w:eastAsia="ja-JP"/>
                </w:rPr>
                <w:t>ell</w:t>
              </w:r>
              <w:proofErr w:type="spellEnd"/>
              <w:r w:rsidR="00113FEA">
                <w:rPr>
                  <w:rFonts w:ascii="Arial" w:eastAsia="Calibri" w:hAnsi="Arial"/>
                  <w:sz w:val="18"/>
                  <w:szCs w:val="22"/>
                  <w:lang w:eastAsia="ja-JP"/>
                </w:rPr>
                <w:t xml:space="preserve"> </w:t>
              </w:r>
            </w:ins>
            <w:ins w:id="22" w:author="Nokia_Jarkko" w:date="2020-04-09T09:40:00Z">
              <w:r>
                <w:rPr>
                  <w:rFonts w:ascii="Arial" w:eastAsia="Calibri" w:hAnsi="Arial"/>
                  <w:sz w:val="18"/>
                  <w:szCs w:val="22"/>
                  <w:lang w:eastAsia="ja-JP"/>
                </w:rPr>
                <w:t>d</w:t>
              </w:r>
            </w:ins>
            <w:del w:id="23" w:author="Nokia_Jarkko" w:date="2020-04-09T09:40:00Z">
              <w:r w:rsidRPr="00205CCF" w:rsidDel="00205CCF">
                <w:rPr>
                  <w:rFonts w:ascii="Arial" w:eastAsia="Calibri" w:hAnsi="Arial"/>
                  <w:sz w:val="18"/>
                  <w:szCs w:val="22"/>
                  <w:lang w:eastAsia="ja-JP"/>
                </w:rPr>
                <w:delText>D</w:delText>
              </w:r>
            </w:del>
            <w:r w:rsidRPr="00205CCF">
              <w:rPr>
                <w:rFonts w:ascii="Arial" w:eastAsia="Calibri" w:hAnsi="Arial"/>
                <w:sz w:val="18"/>
                <w:szCs w:val="22"/>
                <w:lang w:eastAsia="ja-JP"/>
              </w:rPr>
              <w:t xml:space="preserve">ormancy </w:t>
            </w:r>
            <w:ins w:id="24" w:author="Nokia_Jarkko" w:date="2020-04-09T09:40:00Z">
              <w:r>
                <w:rPr>
                  <w:rFonts w:ascii="Arial" w:eastAsia="Calibri" w:hAnsi="Arial"/>
                  <w:sz w:val="18"/>
                  <w:szCs w:val="22"/>
                  <w:lang w:eastAsia="ja-JP"/>
                </w:rPr>
                <w:t xml:space="preserve">groups </w:t>
              </w:r>
            </w:ins>
            <w:r w:rsidRPr="00205CCF">
              <w:rPr>
                <w:rFonts w:ascii="Arial" w:eastAsia="Calibri" w:hAnsi="Arial"/>
                <w:sz w:val="18"/>
                <w:szCs w:val="22"/>
                <w:lang w:eastAsia="ja-JP"/>
              </w:rPr>
              <w:t xml:space="preserve">outside active time </w:t>
            </w:r>
            <w:del w:id="25" w:author="Nokia_Jarkko" w:date="2020-04-09T09:40:00Z">
              <w:r w:rsidRPr="00205CCF" w:rsidDel="00205CCF">
                <w:rPr>
                  <w:rFonts w:ascii="Arial" w:eastAsia="Calibri" w:hAnsi="Arial"/>
                  <w:sz w:val="18"/>
                  <w:szCs w:val="22"/>
                  <w:lang w:eastAsia="ja-JP"/>
                </w:rPr>
                <w:delText xml:space="preserve">SCell groups </w:delText>
              </w:r>
            </w:del>
            <w:r w:rsidRPr="00205CCF">
              <w:rPr>
                <w:rFonts w:ascii="Arial" w:eastAsia="Calibri" w:hAnsi="Arial"/>
                <w:sz w:val="18"/>
                <w:szCs w:val="22"/>
                <w:lang w:eastAsia="ja-JP"/>
              </w:rPr>
              <w:t xml:space="preserve">is specified in TS 38.213 </w:t>
            </w:r>
            <w:r w:rsidRPr="00205CCF">
              <w:rPr>
                <w:rFonts w:ascii="Arial" w:eastAsia="SimSun" w:hAnsi="Arial"/>
                <w:sz w:val="18"/>
                <w:lang w:eastAsia="ja-JP"/>
              </w:rPr>
              <w:t>[13]</w:t>
            </w:r>
            <w:r w:rsidRPr="00205CCF">
              <w:rPr>
                <w:rFonts w:ascii="Arial" w:eastAsia="Calibri" w:hAnsi="Arial"/>
                <w:sz w:val="18"/>
                <w:szCs w:val="22"/>
                <w:lang w:eastAsia="ja-JP"/>
              </w:rPr>
              <w:t>.</w:t>
            </w:r>
          </w:p>
        </w:tc>
      </w:tr>
      <w:tr w:rsidR="00205CCF" w:rsidRPr="007B772A" w14:paraId="3874F940" w14:textId="77777777" w:rsidTr="0017770D">
        <w:trPr>
          <w:ins w:id="26" w:author="Nokia_Jarkko" w:date="2020-04-09T09:38:00Z"/>
        </w:trPr>
        <w:tc>
          <w:tcPr>
            <w:tcW w:w="14173" w:type="dxa"/>
            <w:tcBorders>
              <w:top w:val="single" w:sz="4" w:space="0" w:color="auto"/>
              <w:left w:val="single" w:sz="4" w:space="0" w:color="auto"/>
              <w:bottom w:val="single" w:sz="4" w:space="0" w:color="auto"/>
              <w:right w:val="single" w:sz="4" w:space="0" w:color="auto"/>
            </w:tcBorders>
            <w:hideMark/>
          </w:tcPr>
          <w:p w14:paraId="477BF01F" w14:textId="77777777" w:rsidR="00205CCF" w:rsidRPr="001F5161" w:rsidRDefault="00205CCF" w:rsidP="0017770D">
            <w:pPr>
              <w:pStyle w:val="TAL"/>
              <w:rPr>
                <w:ins w:id="27" w:author="Nokia_Jarkko" w:date="2020-04-09T09:38:00Z"/>
                <w:rFonts w:eastAsia="Calibri"/>
                <w:b/>
                <w:i/>
                <w:szCs w:val="22"/>
                <w:lang w:eastAsia="ja-JP"/>
              </w:rPr>
            </w:pPr>
            <w:proofErr w:type="spellStart"/>
            <w:ins w:id="28" w:author="Nokia_Jarkko" w:date="2020-04-09T09:38:00Z">
              <w:r>
                <w:rPr>
                  <w:rFonts w:eastAsia="Calibri"/>
                  <w:b/>
                  <w:i/>
                  <w:szCs w:val="22"/>
                  <w:lang w:eastAsia="ja-JP"/>
                </w:rPr>
                <w:t>outside</w:t>
              </w:r>
              <w:r w:rsidRPr="001F5161">
                <w:rPr>
                  <w:rFonts w:eastAsia="Calibri"/>
                  <w:b/>
                  <w:i/>
                  <w:szCs w:val="22"/>
                  <w:lang w:eastAsia="ja-JP"/>
                </w:rPr>
                <w:t>ActiveTimeToReleaseList</w:t>
              </w:r>
              <w:proofErr w:type="spellEnd"/>
            </w:ins>
          </w:p>
          <w:p w14:paraId="78B7A655" w14:textId="5EA4B78A" w:rsidR="00205CCF" w:rsidRPr="007B772A" w:rsidRDefault="00205CCF" w:rsidP="0017770D">
            <w:pPr>
              <w:pStyle w:val="TAL"/>
              <w:rPr>
                <w:ins w:id="29" w:author="Nokia_Jarkko" w:date="2020-04-09T09:38:00Z"/>
                <w:rFonts w:eastAsia="Calibri"/>
                <w:bCs/>
                <w:iCs/>
                <w:szCs w:val="22"/>
                <w:lang w:eastAsia="ja-JP"/>
              </w:rPr>
            </w:pPr>
            <w:ins w:id="30" w:author="Nokia_Jarkko" w:date="2020-04-09T09:38:00Z">
              <w:r>
                <w:rPr>
                  <w:rFonts w:eastAsia="Calibri"/>
                  <w:szCs w:val="22"/>
                  <w:lang w:eastAsia="ja-JP"/>
                </w:rPr>
                <w:t xml:space="preserve">List of </w:t>
              </w:r>
            </w:ins>
            <w:proofErr w:type="spellStart"/>
            <w:ins w:id="31" w:author="Nokia_Jarkko" w:date="2020-04-09T10:00:00Z">
              <w:r w:rsidR="00113FEA">
                <w:rPr>
                  <w:rFonts w:eastAsia="Calibri"/>
                  <w:szCs w:val="22"/>
                  <w:lang w:eastAsia="ja-JP"/>
                </w:rPr>
                <w:t>S</w:t>
              </w:r>
            </w:ins>
            <w:ins w:id="32" w:author="Nokia_Jarkko" w:date="2020-04-09T10:01:00Z">
              <w:r w:rsidR="00113FEA">
                <w:rPr>
                  <w:rFonts w:eastAsia="Calibri"/>
                  <w:szCs w:val="22"/>
                  <w:lang w:eastAsia="ja-JP"/>
                </w:rPr>
                <w:t>C</w:t>
              </w:r>
            </w:ins>
            <w:ins w:id="33" w:author="Nokia_Jarkko" w:date="2020-04-09T10:00:00Z">
              <w:r w:rsidR="00113FEA">
                <w:rPr>
                  <w:rFonts w:eastAsia="Calibri"/>
                  <w:szCs w:val="22"/>
                  <w:lang w:eastAsia="ja-JP"/>
                </w:rPr>
                <w:t>ell</w:t>
              </w:r>
              <w:proofErr w:type="spellEnd"/>
              <w:r w:rsidR="00113FEA">
                <w:rPr>
                  <w:rFonts w:eastAsia="Calibri"/>
                  <w:szCs w:val="22"/>
                  <w:lang w:eastAsia="ja-JP"/>
                </w:rPr>
                <w:t xml:space="preserve"> </w:t>
              </w:r>
            </w:ins>
            <w:ins w:id="34" w:author="Nokia_Jarkko" w:date="2020-04-09T09:38:00Z">
              <w:r>
                <w:rPr>
                  <w:rFonts w:eastAsia="Calibri"/>
                  <w:szCs w:val="22"/>
                  <w:lang w:eastAsia="ja-JP"/>
                </w:rPr>
                <w:t xml:space="preserve">dormancy groups within active time </w:t>
              </w:r>
              <w:r w:rsidRPr="007B772A">
                <w:rPr>
                  <w:rFonts w:eastAsia="Calibri"/>
                  <w:bCs/>
                  <w:iCs/>
                  <w:szCs w:val="22"/>
                  <w:lang w:eastAsia="ja-JP"/>
                </w:rPr>
                <w:t>to be released (see TS 38.213 [13]).</w:t>
              </w:r>
            </w:ins>
          </w:p>
        </w:tc>
      </w:tr>
      <w:tr w:rsidR="00205CCF" w:rsidRPr="00205CCF" w14:paraId="27955A2E" w14:textId="77777777" w:rsidTr="0017770D">
        <w:tc>
          <w:tcPr>
            <w:tcW w:w="14173" w:type="dxa"/>
            <w:tcBorders>
              <w:top w:val="single" w:sz="4" w:space="0" w:color="auto"/>
              <w:left w:val="single" w:sz="4" w:space="0" w:color="auto"/>
              <w:bottom w:val="single" w:sz="4" w:space="0" w:color="auto"/>
              <w:right w:val="single" w:sz="4" w:space="0" w:color="auto"/>
            </w:tcBorders>
          </w:tcPr>
          <w:p w14:paraId="2B0A66A7"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05CCF">
              <w:rPr>
                <w:rFonts w:ascii="Arial" w:eastAsia="Calibri" w:hAnsi="Arial"/>
                <w:b/>
                <w:i/>
                <w:sz w:val="18"/>
                <w:szCs w:val="22"/>
                <w:lang w:eastAsia="ja-JP"/>
              </w:rPr>
              <w:t>withinActiveTimeToAddModList</w:t>
            </w:r>
            <w:proofErr w:type="spellEnd"/>
          </w:p>
          <w:p w14:paraId="4910E105" w14:textId="71904ED8" w:rsidR="00205CCF" w:rsidRPr="00205CCF" w:rsidRDefault="00205CCF" w:rsidP="00205CC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05CCF">
              <w:rPr>
                <w:rFonts w:ascii="Arial" w:eastAsia="Calibri" w:hAnsi="Arial"/>
                <w:sz w:val="18"/>
                <w:szCs w:val="22"/>
                <w:lang w:eastAsia="ja-JP"/>
              </w:rPr>
              <w:t>List of</w:t>
            </w:r>
            <w:ins w:id="35" w:author="Nokia_Jarkko" w:date="2020-04-09T10:01:00Z">
              <w:r w:rsidR="00113FEA">
                <w:rPr>
                  <w:rFonts w:ascii="Arial" w:eastAsia="Calibri" w:hAnsi="Arial"/>
                  <w:sz w:val="18"/>
                  <w:szCs w:val="22"/>
                  <w:lang w:eastAsia="ja-JP"/>
                </w:rPr>
                <w:t xml:space="preserve"> </w:t>
              </w:r>
              <w:proofErr w:type="spellStart"/>
              <w:r w:rsidR="00113FEA">
                <w:rPr>
                  <w:rFonts w:ascii="Arial" w:eastAsia="Calibri" w:hAnsi="Arial"/>
                  <w:sz w:val="18"/>
                  <w:szCs w:val="22"/>
                  <w:lang w:eastAsia="ja-JP"/>
                </w:rPr>
                <w:t>SC</w:t>
              </w:r>
            </w:ins>
            <w:ins w:id="36" w:author="Nokia_Jarkko" w:date="2020-04-09T10:00:00Z">
              <w:r w:rsidR="00113FEA">
                <w:rPr>
                  <w:rFonts w:ascii="Arial" w:eastAsia="Calibri" w:hAnsi="Arial"/>
                  <w:sz w:val="18"/>
                  <w:szCs w:val="22"/>
                  <w:lang w:eastAsia="ja-JP"/>
                </w:rPr>
                <w:t>ell</w:t>
              </w:r>
              <w:proofErr w:type="spellEnd"/>
              <w:r w:rsidR="00113FEA">
                <w:rPr>
                  <w:rFonts w:ascii="Arial" w:eastAsia="Calibri" w:hAnsi="Arial"/>
                  <w:sz w:val="18"/>
                  <w:szCs w:val="22"/>
                  <w:lang w:eastAsia="ja-JP"/>
                </w:rPr>
                <w:t xml:space="preserve"> </w:t>
              </w:r>
            </w:ins>
            <w:r w:rsidRPr="00205CCF">
              <w:rPr>
                <w:rFonts w:ascii="Arial" w:eastAsia="Calibri" w:hAnsi="Arial"/>
                <w:sz w:val="18"/>
                <w:szCs w:val="22"/>
                <w:lang w:eastAsia="ja-JP"/>
              </w:rPr>
              <w:t xml:space="preserve"> </w:t>
            </w:r>
            <w:ins w:id="37" w:author="Nokia_Jarkko" w:date="2020-04-09T09:39:00Z">
              <w:r>
                <w:rPr>
                  <w:rFonts w:ascii="Arial" w:eastAsia="Calibri" w:hAnsi="Arial"/>
                  <w:sz w:val="18"/>
                  <w:szCs w:val="22"/>
                  <w:lang w:eastAsia="ja-JP"/>
                </w:rPr>
                <w:t>d</w:t>
              </w:r>
            </w:ins>
            <w:del w:id="38" w:author="Nokia_Jarkko" w:date="2020-04-09T09:39:00Z">
              <w:r w:rsidRPr="00205CCF" w:rsidDel="00205CCF">
                <w:rPr>
                  <w:rFonts w:ascii="Arial" w:eastAsia="Calibri" w:hAnsi="Arial"/>
                  <w:sz w:val="18"/>
                  <w:szCs w:val="22"/>
                  <w:lang w:eastAsia="ja-JP"/>
                </w:rPr>
                <w:delText>D</w:delText>
              </w:r>
            </w:del>
            <w:r w:rsidRPr="00205CCF">
              <w:rPr>
                <w:rFonts w:ascii="Arial" w:eastAsia="Calibri" w:hAnsi="Arial"/>
                <w:sz w:val="18"/>
                <w:szCs w:val="22"/>
                <w:lang w:eastAsia="ja-JP"/>
              </w:rPr>
              <w:t>ormancy</w:t>
            </w:r>
            <w:ins w:id="39" w:author="Nokia_Jarkko" w:date="2020-04-09T09:39:00Z">
              <w:r>
                <w:rPr>
                  <w:rFonts w:ascii="Arial" w:eastAsia="Calibri" w:hAnsi="Arial"/>
                  <w:sz w:val="18"/>
                  <w:szCs w:val="22"/>
                  <w:lang w:eastAsia="ja-JP"/>
                </w:rPr>
                <w:t xml:space="preserve"> groups</w:t>
              </w:r>
            </w:ins>
            <w:r w:rsidRPr="00205CCF">
              <w:rPr>
                <w:rFonts w:ascii="Arial" w:eastAsia="Calibri" w:hAnsi="Arial"/>
                <w:sz w:val="18"/>
                <w:szCs w:val="22"/>
                <w:lang w:eastAsia="ja-JP"/>
              </w:rPr>
              <w:t xml:space="preserve"> within active time </w:t>
            </w:r>
            <w:del w:id="40" w:author="Nokia_Jarkko" w:date="2020-04-09T09:39:00Z">
              <w:r w:rsidRPr="00205CCF" w:rsidDel="00205CCF">
                <w:rPr>
                  <w:rFonts w:ascii="Arial" w:eastAsia="Calibri" w:hAnsi="Arial"/>
                  <w:sz w:val="18"/>
                  <w:szCs w:val="22"/>
                  <w:lang w:eastAsia="ja-JP"/>
                </w:rPr>
                <w:delText xml:space="preserve">SCell groups SCell groups </w:delText>
              </w:r>
            </w:del>
            <w:r w:rsidRPr="00205CCF">
              <w:rPr>
                <w:rFonts w:ascii="Arial" w:eastAsia="Calibri" w:hAnsi="Arial"/>
                <w:sz w:val="18"/>
                <w:szCs w:val="22"/>
                <w:lang w:eastAsia="ja-JP"/>
              </w:rPr>
              <w:t>to be added or modified. The use of the</w:t>
            </w:r>
            <w:ins w:id="41" w:author="Nokia_Jarkko" w:date="2020-04-09T10:00:00Z">
              <w:r w:rsidR="00113FEA">
                <w:rPr>
                  <w:rFonts w:ascii="Arial" w:eastAsia="Calibri" w:hAnsi="Arial"/>
                  <w:sz w:val="18"/>
                  <w:szCs w:val="22"/>
                  <w:lang w:eastAsia="ja-JP"/>
                </w:rPr>
                <w:t xml:space="preserve"> </w:t>
              </w:r>
            </w:ins>
            <w:proofErr w:type="spellStart"/>
            <w:ins w:id="42" w:author="Nokia_Jarkko" w:date="2020-04-09T10:01:00Z">
              <w:r w:rsidR="00113FEA">
                <w:rPr>
                  <w:rFonts w:ascii="Arial" w:eastAsia="Calibri" w:hAnsi="Arial"/>
                  <w:sz w:val="18"/>
                  <w:szCs w:val="22"/>
                  <w:lang w:eastAsia="ja-JP"/>
                </w:rPr>
                <w:t>SC</w:t>
              </w:r>
            </w:ins>
            <w:ins w:id="43" w:author="Nokia_Jarkko" w:date="2020-04-09T10:00:00Z">
              <w:r w:rsidR="00113FEA">
                <w:rPr>
                  <w:rFonts w:ascii="Arial" w:eastAsia="Calibri" w:hAnsi="Arial"/>
                  <w:sz w:val="18"/>
                  <w:szCs w:val="22"/>
                  <w:lang w:eastAsia="ja-JP"/>
                </w:rPr>
                <w:t>ell</w:t>
              </w:r>
              <w:proofErr w:type="spellEnd"/>
              <w:r w:rsidR="00113FEA">
                <w:rPr>
                  <w:rFonts w:ascii="Arial" w:eastAsia="Calibri" w:hAnsi="Arial"/>
                  <w:sz w:val="18"/>
                  <w:szCs w:val="22"/>
                  <w:lang w:eastAsia="ja-JP"/>
                </w:rPr>
                <w:t xml:space="preserve"> </w:t>
              </w:r>
            </w:ins>
            <w:del w:id="44" w:author="Nokia_Jarkko" w:date="2020-04-09T10:00:00Z">
              <w:r w:rsidRPr="00205CCF" w:rsidDel="00113FEA">
                <w:rPr>
                  <w:rFonts w:ascii="Arial" w:eastAsia="Calibri" w:hAnsi="Arial"/>
                  <w:sz w:val="18"/>
                  <w:szCs w:val="22"/>
                  <w:lang w:eastAsia="ja-JP"/>
                </w:rPr>
                <w:delText xml:space="preserve"> </w:delText>
              </w:r>
            </w:del>
            <w:ins w:id="45" w:author="Nokia_Jarkko" w:date="2020-04-09T09:40:00Z">
              <w:r>
                <w:rPr>
                  <w:rFonts w:ascii="Arial" w:eastAsia="Calibri" w:hAnsi="Arial"/>
                  <w:sz w:val="18"/>
                  <w:szCs w:val="22"/>
                  <w:lang w:eastAsia="ja-JP"/>
                </w:rPr>
                <w:t>d</w:t>
              </w:r>
            </w:ins>
            <w:del w:id="46" w:author="Nokia_Jarkko" w:date="2020-04-09T09:40:00Z">
              <w:r w:rsidRPr="00205CCF" w:rsidDel="00205CCF">
                <w:rPr>
                  <w:rFonts w:ascii="Arial" w:eastAsia="Calibri" w:hAnsi="Arial"/>
                  <w:sz w:val="18"/>
                  <w:szCs w:val="22"/>
                  <w:lang w:eastAsia="ja-JP"/>
                </w:rPr>
                <w:delText>D</w:delText>
              </w:r>
            </w:del>
            <w:r w:rsidRPr="00205CCF">
              <w:rPr>
                <w:rFonts w:ascii="Arial" w:eastAsia="Calibri" w:hAnsi="Arial"/>
                <w:sz w:val="18"/>
                <w:szCs w:val="22"/>
                <w:lang w:eastAsia="ja-JP"/>
              </w:rPr>
              <w:t xml:space="preserve">ormancy </w:t>
            </w:r>
            <w:ins w:id="47" w:author="Nokia_Jarkko" w:date="2020-04-09T09:40:00Z">
              <w:r>
                <w:rPr>
                  <w:rFonts w:ascii="Arial" w:eastAsia="Calibri" w:hAnsi="Arial"/>
                  <w:sz w:val="18"/>
                  <w:szCs w:val="22"/>
                  <w:lang w:eastAsia="ja-JP"/>
                </w:rPr>
                <w:t xml:space="preserve">groups </w:t>
              </w:r>
            </w:ins>
            <w:r w:rsidRPr="00205CCF">
              <w:rPr>
                <w:rFonts w:ascii="Arial" w:eastAsia="Calibri" w:hAnsi="Arial"/>
                <w:sz w:val="18"/>
                <w:szCs w:val="22"/>
                <w:lang w:eastAsia="ja-JP"/>
              </w:rPr>
              <w:t xml:space="preserve">within active time </w:t>
            </w:r>
            <w:del w:id="48" w:author="Nokia_Jarkko" w:date="2020-04-09T09:40:00Z">
              <w:r w:rsidRPr="00205CCF" w:rsidDel="00205CCF">
                <w:rPr>
                  <w:rFonts w:ascii="Arial" w:eastAsia="Calibri" w:hAnsi="Arial"/>
                  <w:sz w:val="18"/>
                  <w:szCs w:val="22"/>
                  <w:lang w:eastAsia="ja-JP"/>
                </w:rPr>
                <w:delText xml:space="preserve">SCell groups </w:delText>
              </w:r>
            </w:del>
            <w:r w:rsidRPr="00205CCF">
              <w:rPr>
                <w:rFonts w:ascii="Arial" w:eastAsia="Calibri" w:hAnsi="Arial"/>
                <w:sz w:val="18"/>
                <w:szCs w:val="22"/>
                <w:lang w:eastAsia="ja-JP"/>
              </w:rPr>
              <w:t>is specified in TS 38.213</w:t>
            </w:r>
            <w:r w:rsidRPr="00205CCF">
              <w:rPr>
                <w:rFonts w:ascii="Arial" w:eastAsia="SimSun" w:hAnsi="Arial"/>
                <w:sz w:val="18"/>
                <w:lang w:eastAsia="ja-JP"/>
              </w:rPr>
              <w:t xml:space="preserve"> [13]</w:t>
            </w:r>
            <w:r w:rsidRPr="00205CCF">
              <w:rPr>
                <w:rFonts w:ascii="Arial" w:eastAsia="Calibri" w:hAnsi="Arial"/>
                <w:sz w:val="18"/>
                <w:szCs w:val="22"/>
                <w:lang w:eastAsia="ja-JP"/>
              </w:rPr>
              <w:t>.</w:t>
            </w:r>
          </w:p>
        </w:tc>
      </w:tr>
    </w:tbl>
    <w:p w14:paraId="27B156A0" w14:textId="77777777" w:rsidR="00205CCF" w:rsidRPr="00205CCF" w:rsidRDefault="00205CCF" w:rsidP="00205C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CCF" w:rsidRPr="00B96E74" w14:paraId="21248CAC" w14:textId="77777777" w:rsidTr="0017770D">
        <w:trPr>
          <w:ins w:id="49" w:author="Nokia_Jarkko" w:date="2020-04-09T09:39:00Z"/>
        </w:trPr>
        <w:tc>
          <w:tcPr>
            <w:tcW w:w="14173" w:type="dxa"/>
            <w:tcBorders>
              <w:top w:val="single" w:sz="4" w:space="0" w:color="auto"/>
              <w:left w:val="single" w:sz="4" w:space="0" w:color="auto"/>
              <w:bottom w:val="single" w:sz="4" w:space="0" w:color="auto"/>
              <w:right w:val="single" w:sz="4" w:space="0" w:color="auto"/>
            </w:tcBorders>
            <w:hideMark/>
          </w:tcPr>
          <w:p w14:paraId="6FBB2801" w14:textId="77777777" w:rsidR="00205CCF" w:rsidRPr="001F5161" w:rsidRDefault="00205CCF" w:rsidP="0017770D">
            <w:pPr>
              <w:pStyle w:val="TAL"/>
              <w:rPr>
                <w:ins w:id="50" w:author="Nokia_Jarkko" w:date="2020-04-09T09:39:00Z"/>
                <w:rFonts w:eastAsia="Calibri"/>
                <w:b/>
                <w:i/>
                <w:szCs w:val="22"/>
                <w:lang w:eastAsia="ja-JP"/>
              </w:rPr>
            </w:pPr>
            <w:proofErr w:type="spellStart"/>
            <w:ins w:id="51" w:author="Nokia_Jarkko" w:date="2020-04-09T09:39:00Z">
              <w:r w:rsidRPr="001F5161">
                <w:rPr>
                  <w:rFonts w:eastAsia="Calibri"/>
                  <w:b/>
                  <w:i/>
                  <w:szCs w:val="22"/>
                  <w:lang w:eastAsia="ja-JP"/>
                </w:rPr>
                <w:t>withinActiveTimeToReleaseList</w:t>
              </w:r>
              <w:proofErr w:type="spellEnd"/>
            </w:ins>
          </w:p>
          <w:p w14:paraId="79FAAF50" w14:textId="63932DFC" w:rsidR="00205CCF" w:rsidRPr="00B96E74" w:rsidRDefault="00205CCF" w:rsidP="0017770D">
            <w:pPr>
              <w:pStyle w:val="TAL"/>
              <w:rPr>
                <w:ins w:id="52" w:author="Nokia_Jarkko" w:date="2020-04-09T09:39:00Z"/>
                <w:rFonts w:eastAsia="Calibri"/>
                <w:bCs/>
                <w:iCs/>
                <w:szCs w:val="22"/>
                <w:lang w:eastAsia="ja-JP"/>
              </w:rPr>
            </w:pPr>
            <w:ins w:id="53" w:author="Nokia_Jarkko" w:date="2020-04-09T09:39:00Z">
              <w:r>
                <w:rPr>
                  <w:rFonts w:eastAsia="Calibri"/>
                  <w:szCs w:val="22"/>
                  <w:lang w:eastAsia="ja-JP"/>
                </w:rPr>
                <w:t xml:space="preserve">List of </w:t>
              </w:r>
            </w:ins>
            <w:proofErr w:type="spellStart"/>
            <w:ins w:id="54" w:author="Nokia_Jarkko" w:date="2020-04-09T10:01:00Z">
              <w:r w:rsidR="00113FEA">
                <w:rPr>
                  <w:rFonts w:eastAsia="Calibri"/>
                  <w:szCs w:val="22"/>
                  <w:lang w:eastAsia="ja-JP"/>
                </w:rPr>
                <w:t>SC</w:t>
              </w:r>
            </w:ins>
            <w:ins w:id="55" w:author="Nokia_Jarkko" w:date="2020-04-09T10:00:00Z">
              <w:r w:rsidR="00113FEA">
                <w:rPr>
                  <w:rFonts w:eastAsia="Calibri"/>
                  <w:szCs w:val="22"/>
                  <w:lang w:eastAsia="ja-JP"/>
                </w:rPr>
                <w:t>cell</w:t>
              </w:r>
              <w:proofErr w:type="spellEnd"/>
              <w:r w:rsidR="00113FEA">
                <w:rPr>
                  <w:rFonts w:eastAsia="Calibri"/>
                  <w:szCs w:val="22"/>
                  <w:lang w:eastAsia="ja-JP"/>
                </w:rPr>
                <w:t xml:space="preserve"> </w:t>
              </w:r>
            </w:ins>
            <w:ins w:id="56" w:author="Nokia_Jarkko" w:date="2020-04-09T09:39:00Z">
              <w:r>
                <w:rPr>
                  <w:rFonts w:eastAsia="Calibri"/>
                  <w:szCs w:val="22"/>
                  <w:lang w:eastAsia="ja-JP"/>
                </w:rPr>
                <w:t xml:space="preserve">dormancy groups outside active time </w:t>
              </w:r>
              <w:r w:rsidRPr="007B772A">
                <w:rPr>
                  <w:rFonts w:eastAsia="Calibri"/>
                  <w:bCs/>
                  <w:iCs/>
                  <w:szCs w:val="22"/>
                  <w:lang w:eastAsia="ja-JP"/>
                </w:rPr>
                <w:t>to be released (see TS 38.213 [13]).</w:t>
              </w:r>
            </w:ins>
          </w:p>
        </w:tc>
      </w:tr>
      <w:tr w:rsidR="00205CCF" w:rsidRPr="00205CCF" w14:paraId="2F45E66A"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59550FA4"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05CCF">
              <w:rPr>
                <w:rFonts w:ascii="Arial" w:hAnsi="Arial"/>
                <w:b/>
                <w:i/>
                <w:sz w:val="18"/>
                <w:szCs w:val="22"/>
                <w:lang w:eastAsia="ja-JP"/>
              </w:rPr>
              <w:t>ReconfigurationWithSync</w:t>
            </w:r>
            <w:proofErr w:type="spellEnd"/>
            <w:r w:rsidRPr="00205CCF">
              <w:rPr>
                <w:rFonts w:ascii="Arial" w:hAnsi="Arial"/>
                <w:b/>
                <w:sz w:val="18"/>
                <w:szCs w:val="22"/>
                <w:lang w:eastAsia="ja-JP"/>
              </w:rPr>
              <w:t xml:space="preserve"> field descriptions</w:t>
            </w:r>
          </w:p>
        </w:tc>
      </w:tr>
      <w:tr w:rsidR="00205CCF" w:rsidRPr="00205CCF" w14:paraId="5DE845E9"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27A53033" w14:textId="77777777" w:rsidR="00205CCF" w:rsidRPr="00205CCF" w:rsidRDefault="00205CCF" w:rsidP="00205CC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05CCF">
              <w:rPr>
                <w:rFonts w:ascii="Arial" w:hAnsi="Arial"/>
                <w:b/>
                <w:i/>
                <w:sz w:val="18"/>
                <w:szCs w:val="22"/>
                <w:lang w:eastAsia="ja-JP"/>
              </w:rPr>
              <w:t>rach-ConfigDedicated</w:t>
            </w:r>
            <w:proofErr w:type="spellEnd"/>
          </w:p>
          <w:p w14:paraId="0736D724"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r w:rsidRPr="00205CCF">
              <w:rPr>
                <w:rFonts w:ascii="Arial" w:hAnsi="Arial"/>
                <w:sz w:val="18"/>
                <w:szCs w:val="22"/>
                <w:lang w:eastAsia="ja-JP"/>
              </w:rPr>
              <w:t xml:space="preserve">Random access configuration to be used for the reconfiguration with sync (e.g. handover). The UE performs the RA according to these parameters in the </w:t>
            </w:r>
            <w:proofErr w:type="spellStart"/>
            <w:r w:rsidRPr="00205CCF">
              <w:rPr>
                <w:rFonts w:ascii="Arial" w:hAnsi="Arial"/>
                <w:i/>
                <w:sz w:val="18"/>
                <w:szCs w:val="22"/>
                <w:lang w:eastAsia="ja-JP"/>
              </w:rPr>
              <w:t>firstActiveUplinkBWP</w:t>
            </w:r>
            <w:proofErr w:type="spellEnd"/>
            <w:r w:rsidRPr="00205CCF">
              <w:rPr>
                <w:rFonts w:ascii="Arial" w:hAnsi="Arial"/>
                <w:sz w:val="18"/>
                <w:szCs w:val="22"/>
                <w:lang w:eastAsia="ja-JP"/>
              </w:rPr>
              <w:t xml:space="preserve"> (see </w:t>
            </w:r>
            <w:proofErr w:type="spellStart"/>
            <w:r w:rsidRPr="00205CCF">
              <w:rPr>
                <w:rFonts w:ascii="Arial" w:hAnsi="Arial"/>
                <w:i/>
                <w:sz w:val="18"/>
                <w:szCs w:val="22"/>
                <w:lang w:eastAsia="ja-JP"/>
              </w:rPr>
              <w:t>UplinkConfig</w:t>
            </w:r>
            <w:proofErr w:type="spellEnd"/>
            <w:r w:rsidRPr="00205CCF">
              <w:rPr>
                <w:rFonts w:ascii="Arial" w:hAnsi="Arial"/>
                <w:sz w:val="18"/>
                <w:szCs w:val="22"/>
                <w:lang w:eastAsia="ja-JP"/>
              </w:rPr>
              <w:t>).</w:t>
            </w:r>
          </w:p>
        </w:tc>
      </w:tr>
      <w:tr w:rsidR="00205CCF" w:rsidRPr="00205CCF" w14:paraId="620FEF0D"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32CEE093" w14:textId="77777777" w:rsidR="00205CCF" w:rsidRPr="00205CCF" w:rsidRDefault="00205CCF" w:rsidP="00205CCF">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05CCF">
              <w:rPr>
                <w:rFonts w:ascii="Arial" w:hAnsi="Arial"/>
                <w:b/>
                <w:i/>
                <w:sz w:val="18"/>
                <w:szCs w:val="22"/>
                <w:lang w:eastAsia="ja-JP"/>
              </w:rPr>
              <w:t>smtc</w:t>
            </w:r>
            <w:proofErr w:type="spellEnd"/>
          </w:p>
          <w:p w14:paraId="458A3494"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r w:rsidRPr="00205CCF">
              <w:rPr>
                <w:rFonts w:ascii="Arial" w:hAnsi="Arial"/>
                <w:sz w:val="18"/>
                <w:szCs w:val="22"/>
                <w:lang w:eastAsia="ja-JP"/>
              </w:rPr>
              <w:t xml:space="preserve">The SSB periodicity/offset/duration configuration of target cell for NR </w:t>
            </w:r>
            <w:proofErr w:type="spellStart"/>
            <w:r w:rsidRPr="00205CCF">
              <w:rPr>
                <w:rFonts w:ascii="Arial" w:hAnsi="Arial"/>
                <w:sz w:val="18"/>
                <w:szCs w:val="22"/>
                <w:lang w:eastAsia="ja-JP"/>
              </w:rPr>
              <w:t>PSCell</w:t>
            </w:r>
            <w:proofErr w:type="spellEnd"/>
            <w:r w:rsidRPr="00205CCF">
              <w:rPr>
                <w:rFonts w:ascii="Arial" w:hAnsi="Arial"/>
                <w:sz w:val="18"/>
                <w:szCs w:val="22"/>
                <w:lang w:eastAsia="ja-JP"/>
              </w:rPr>
              <w:t xml:space="preserve"> change and NR </w:t>
            </w:r>
            <w:proofErr w:type="spellStart"/>
            <w:r w:rsidRPr="00205CCF">
              <w:rPr>
                <w:rFonts w:ascii="Arial" w:hAnsi="Arial"/>
                <w:sz w:val="18"/>
                <w:szCs w:val="22"/>
                <w:lang w:eastAsia="ja-JP"/>
              </w:rPr>
              <w:t>PCell</w:t>
            </w:r>
            <w:proofErr w:type="spellEnd"/>
            <w:r w:rsidRPr="00205CCF">
              <w:rPr>
                <w:rFonts w:ascii="Arial" w:hAnsi="Arial"/>
                <w:sz w:val="18"/>
                <w:szCs w:val="22"/>
                <w:lang w:eastAsia="ja-JP"/>
              </w:rPr>
              <w:t xml:space="preserve"> change. The network sets the </w:t>
            </w:r>
            <w:proofErr w:type="spellStart"/>
            <w:r w:rsidRPr="00205CCF">
              <w:rPr>
                <w:rFonts w:ascii="Arial" w:hAnsi="Arial"/>
                <w:i/>
                <w:sz w:val="18"/>
                <w:szCs w:val="22"/>
                <w:lang w:eastAsia="ja-JP"/>
              </w:rPr>
              <w:t>periodicityAndOffset</w:t>
            </w:r>
            <w:proofErr w:type="spellEnd"/>
            <w:r w:rsidRPr="00205CCF">
              <w:rPr>
                <w:rFonts w:ascii="Arial" w:hAnsi="Arial"/>
                <w:sz w:val="18"/>
                <w:szCs w:val="22"/>
                <w:lang w:eastAsia="ja-JP"/>
              </w:rPr>
              <w:t xml:space="preserve"> to indicate the same periodicity as </w:t>
            </w:r>
            <w:proofErr w:type="spellStart"/>
            <w:r w:rsidRPr="00205CCF">
              <w:rPr>
                <w:rFonts w:ascii="Arial" w:hAnsi="Arial"/>
                <w:i/>
                <w:sz w:val="18"/>
                <w:szCs w:val="22"/>
                <w:lang w:eastAsia="ja-JP"/>
              </w:rPr>
              <w:t>ssb-periodicityServingCell</w:t>
            </w:r>
            <w:proofErr w:type="spellEnd"/>
            <w:r w:rsidRPr="00205CCF">
              <w:rPr>
                <w:rFonts w:ascii="Arial" w:hAnsi="Arial"/>
                <w:sz w:val="18"/>
                <w:szCs w:val="22"/>
                <w:lang w:eastAsia="ja-JP"/>
              </w:rPr>
              <w:t xml:space="preserve"> in </w:t>
            </w:r>
            <w:proofErr w:type="spellStart"/>
            <w:r w:rsidRPr="00205CCF">
              <w:rPr>
                <w:rFonts w:ascii="Arial" w:hAnsi="Arial"/>
                <w:i/>
                <w:sz w:val="18"/>
                <w:szCs w:val="22"/>
                <w:lang w:eastAsia="ja-JP"/>
              </w:rPr>
              <w:t>spCellConfigCommon</w:t>
            </w:r>
            <w:proofErr w:type="spellEnd"/>
            <w:r w:rsidRPr="00205CCF">
              <w:rPr>
                <w:rFonts w:ascii="Arial" w:hAnsi="Arial"/>
                <w:sz w:val="18"/>
                <w:szCs w:val="22"/>
                <w:lang w:eastAsia="ja-JP"/>
              </w:rPr>
              <w:t xml:space="preserve">. For case of NR </w:t>
            </w:r>
            <w:proofErr w:type="spellStart"/>
            <w:r w:rsidRPr="00205CCF">
              <w:rPr>
                <w:rFonts w:ascii="Arial" w:hAnsi="Arial"/>
                <w:sz w:val="18"/>
                <w:szCs w:val="22"/>
                <w:lang w:eastAsia="ja-JP"/>
              </w:rPr>
              <w:t>PCell</w:t>
            </w:r>
            <w:proofErr w:type="spellEnd"/>
            <w:r w:rsidRPr="00205CCF">
              <w:rPr>
                <w:rFonts w:ascii="Arial" w:hAnsi="Arial"/>
                <w:sz w:val="18"/>
                <w:szCs w:val="22"/>
                <w:lang w:eastAsia="ja-JP"/>
              </w:rPr>
              <w:t xml:space="preserve"> change, the </w:t>
            </w:r>
            <w:proofErr w:type="spellStart"/>
            <w:r w:rsidRPr="00205CCF">
              <w:rPr>
                <w:rFonts w:ascii="Arial" w:hAnsi="Arial"/>
                <w:i/>
                <w:sz w:val="18"/>
                <w:szCs w:val="22"/>
                <w:lang w:eastAsia="ja-JP"/>
              </w:rPr>
              <w:t>smtc</w:t>
            </w:r>
            <w:proofErr w:type="spellEnd"/>
            <w:r w:rsidRPr="00205CCF">
              <w:rPr>
                <w:rFonts w:ascii="Arial" w:hAnsi="Arial"/>
                <w:sz w:val="18"/>
                <w:szCs w:val="22"/>
                <w:lang w:eastAsia="ja-JP"/>
              </w:rPr>
              <w:t xml:space="preserve"> is based on the timing reference of source </w:t>
            </w:r>
            <w:proofErr w:type="spellStart"/>
            <w:r w:rsidRPr="00205CCF">
              <w:rPr>
                <w:rFonts w:ascii="Arial" w:hAnsi="Arial"/>
                <w:sz w:val="18"/>
                <w:szCs w:val="22"/>
                <w:lang w:eastAsia="ja-JP"/>
              </w:rPr>
              <w:t>PCell</w:t>
            </w:r>
            <w:proofErr w:type="spellEnd"/>
            <w:r w:rsidRPr="00205CCF">
              <w:rPr>
                <w:rFonts w:ascii="Arial" w:hAnsi="Arial"/>
                <w:sz w:val="18"/>
                <w:szCs w:val="22"/>
                <w:lang w:eastAsia="ja-JP"/>
              </w:rPr>
              <w:t xml:space="preserve">. For case of NR </w:t>
            </w:r>
            <w:proofErr w:type="spellStart"/>
            <w:r w:rsidRPr="00205CCF">
              <w:rPr>
                <w:rFonts w:ascii="Arial" w:hAnsi="Arial"/>
                <w:sz w:val="18"/>
                <w:szCs w:val="22"/>
                <w:lang w:eastAsia="ja-JP"/>
              </w:rPr>
              <w:t>PSCell</w:t>
            </w:r>
            <w:proofErr w:type="spellEnd"/>
            <w:r w:rsidRPr="00205CCF">
              <w:rPr>
                <w:rFonts w:ascii="Arial" w:hAnsi="Arial"/>
                <w:sz w:val="18"/>
                <w:szCs w:val="22"/>
                <w:lang w:eastAsia="ja-JP"/>
              </w:rPr>
              <w:t xml:space="preserve"> change, it is based on the timing reference of source </w:t>
            </w:r>
            <w:proofErr w:type="spellStart"/>
            <w:r w:rsidRPr="00205CCF">
              <w:rPr>
                <w:rFonts w:ascii="Arial" w:hAnsi="Arial"/>
                <w:sz w:val="18"/>
                <w:szCs w:val="22"/>
                <w:lang w:eastAsia="ja-JP"/>
              </w:rPr>
              <w:t>PSCell</w:t>
            </w:r>
            <w:proofErr w:type="spellEnd"/>
            <w:r w:rsidRPr="00205CCF">
              <w:rPr>
                <w:rFonts w:ascii="Arial" w:hAnsi="Arial"/>
                <w:sz w:val="18"/>
                <w:szCs w:val="22"/>
                <w:lang w:eastAsia="ja-JP"/>
              </w:rPr>
              <w:t xml:space="preserve">. If the field is absent, the UE uses the SMTC in the </w:t>
            </w:r>
            <w:proofErr w:type="spellStart"/>
            <w:r w:rsidRPr="00205CCF">
              <w:rPr>
                <w:rFonts w:ascii="Arial" w:hAnsi="Arial"/>
                <w:i/>
                <w:sz w:val="18"/>
                <w:lang w:eastAsia="ja-JP"/>
              </w:rPr>
              <w:t>measObjectNR</w:t>
            </w:r>
            <w:proofErr w:type="spellEnd"/>
            <w:r w:rsidRPr="00205CCF">
              <w:rPr>
                <w:rFonts w:ascii="Arial" w:hAnsi="Arial"/>
                <w:sz w:val="18"/>
                <w:szCs w:val="22"/>
                <w:lang w:eastAsia="ja-JP"/>
              </w:rPr>
              <w:t xml:space="preserve"> having the same SSB frequency and subcarrier spacing,</w:t>
            </w:r>
            <w:r w:rsidRPr="00205CCF">
              <w:rPr>
                <w:rFonts w:ascii="Arial" w:hAnsi="Arial"/>
                <w:sz w:val="18"/>
                <w:lang w:eastAsia="ja-JP"/>
              </w:rPr>
              <w:t xml:space="preserve"> </w:t>
            </w:r>
            <w:r w:rsidRPr="00205CCF">
              <w:rPr>
                <w:rFonts w:ascii="Arial" w:hAnsi="Arial"/>
                <w:sz w:val="18"/>
                <w:szCs w:val="22"/>
                <w:lang w:eastAsia="ja-JP"/>
              </w:rPr>
              <w:t>as configured before the reception of the RRC message.</w:t>
            </w:r>
          </w:p>
        </w:tc>
      </w:tr>
    </w:tbl>
    <w:p w14:paraId="1852A509" w14:textId="77777777" w:rsidR="00205CCF" w:rsidRPr="00205CCF" w:rsidRDefault="00205CCF" w:rsidP="00205C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CCF" w:rsidRPr="00205CCF" w14:paraId="3D0556F5" w14:textId="77777777" w:rsidTr="0017770D">
        <w:tc>
          <w:tcPr>
            <w:tcW w:w="14281" w:type="dxa"/>
          </w:tcPr>
          <w:p w14:paraId="3591FF8B"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05CCF">
              <w:rPr>
                <w:rFonts w:ascii="Arial" w:hAnsi="Arial"/>
                <w:b/>
                <w:i/>
                <w:sz w:val="18"/>
                <w:szCs w:val="22"/>
                <w:lang w:eastAsia="ja-JP"/>
              </w:rPr>
              <w:t>SCellConfig</w:t>
            </w:r>
            <w:proofErr w:type="spellEnd"/>
            <w:r w:rsidRPr="00205CCF">
              <w:rPr>
                <w:rFonts w:ascii="Arial" w:hAnsi="Arial"/>
                <w:b/>
                <w:i/>
                <w:sz w:val="18"/>
                <w:szCs w:val="22"/>
                <w:lang w:eastAsia="ja-JP"/>
              </w:rPr>
              <w:t xml:space="preserve"> </w:t>
            </w:r>
            <w:r w:rsidRPr="00205CCF">
              <w:rPr>
                <w:rFonts w:ascii="Arial" w:hAnsi="Arial"/>
                <w:b/>
                <w:sz w:val="18"/>
                <w:lang w:eastAsia="ja-JP"/>
              </w:rPr>
              <w:t>field descriptions</w:t>
            </w:r>
          </w:p>
        </w:tc>
      </w:tr>
      <w:tr w:rsidR="00205CCF" w:rsidRPr="00205CCF" w14:paraId="3810817D" w14:textId="77777777" w:rsidTr="0017770D">
        <w:tc>
          <w:tcPr>
            <w:tcW w:w="14281" w:type="dxa"/>
          </w:tcPr>
          <w:p w14:paraId="10E5B838"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5CCF">
              <w:rPr>
                <w:rFonts w:ascii="Arial" w:hAnsi="Arial"/>
                <w:b/>
                <w:i/>
                <w:sz w:val="18"/>
                <w:szCs w:val="22"/>
                <w:lang w:eastAsia="ja-JP"/>
              </w:rPr>
              <w:t>smtc</w:t>
            </w:r>
            <w:proofErr w:type="spellEnd"/>
          </w:p>
          <w:p w14:paraId="57D8ED32"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r w:rsidRPr="00205CCF">
              <w:rPr>
                <w:rFonts w:ascii="Arial" w:hAnsi="Arial"/>
                <w:sz w:val="18"/>
                <w:szCs w:val="22"/>
                <w:lang w:eastAsia="ja-JP"/>
              </w:rPr>
              <w:t xml:space="preserve">The SSB periodicity/offset/duration configuration of target cell for NR </w:t>
            </w:r>
            <w:proofErr w:type="spellStart"/>
            <w:r w:rsidRPr="00205CCF">
              <w:rPr>
                <w:rFonts w:ascii="Arial" w:hAnsi="Arial"/>
                <w:sz w:val="18"/>
                <w:szCs w:val="22"/>
                <w:lang w:eastAsia="ja-JP"/>
              </w:rPr>
              <w:t>SCell</w:t>
            </w:r>
            <w:proofErr w:type="spellEnd"/>
            <w:r w:rsidRPr="00205CCF">
              <w:rPr>
                <w:rFonts w:ascii="Arial" w:hAnsi="Arial"/>
                <w:sz w:val="18"/>
                <w:szCs w:val="22"/>
                <w:lang w:eastAsia="ja-JP"/>
              </w:rPr>
              <w:t xml:space="preserve"> addition. The network sets the </w:t>
            </w:r>
            <w:proofErr w:type="spellStart"/>
            <w:r w:rsidRPr="00205CCF">
              <w:rPr>
                <w:rFonts w:ascii="Arial" w:hAnsi="Arial"/>
                <w:i/>
                <w:sz w:val="18"/>
                <w:szCs w:val="22"/>
                <w:lang w:eastAsia="ja-JP"/>
              </w:rPr>
              <w:t>periodicityAndOffset</w:t>
            </w:r>
            <w:proofErr w:type="spellEnd"/>
            <w:r w:rsidRPr="00205CCF">
              <w:rPr>
                <w:rFonts w:ascii="Arial" w:hAnsi="Arial"/>
                <w:sz w:val="18"/>
                <w:szCs w:val="22"/>
                <w:lang w:eastAsia="ja-JP"/>
              </w:rPr>
              <w:t xml:space="preserve"> to indicate the same periodicity as </w:t>
            </w:r>
            <w:proofErr w:type="spellStart"/>
            <w:r w:rsidRPr="00205CCF">
              <w:rPr>
                <w:rFonts w:ascii="Arial" w:hAnsi="Arial"/>
                <w:i/>
                <w:sz w:val="18"/>
                <w:szCs w:val="22"/>
                <w:lang w:eastAsia="ja-JP"/>
              </w:rPr>
              <w:t>ssb-periodicityServingCell</w:t>
            </w:r>
            <w:proofErr w:type="spellEnd"/>
            <w:r w:rsidRPr="00205CCF">
              <w:rPr>
                <w:rFonts w:ascii="Arial" w:hAnsi="Arial"/>
                <w:sz w:val="18"/>
                <w:szCs w:val="22"/>
                <w:lang w:eastAsia="ja-JP"/>
              </w:rPr>
              <w:t xml:space="preserve"> in </w:t>
            </w:r>
            <w:proofErr w:type="spellStart"/>
            <w:r w:rsidRPr="00205CCF">
              <w:rPr>
                <w:rFonts w:ascii="Arial" w:hAnsi="Arial"/>
                <w:i/>
                <w:sz w:val="18"/>
                <w:szCs w:val="22"/>
                <w:lang w:eastAsia="ja-JP"/>
              </w:rPr>
              <w:t>sCellConfigCommon</w:t>
            </w:r>
            <w:proofErr w:type="spellEnd"/>
            <w:r w:rsidRPr="00205CCF">
              <w:rPr>
                <w:rFonts w:ascii="Arial" w:hAnsi="Arial"/>
                <w:sz w:val="18"/>
                <w:szCs w:val="22"/>
                <w:lang w:eastAsia="ja-JP"/>
              </w:rPr>
              <w:t xml:space="preserve">. The </w:t>
            </w:r>
            <w:proofErr w:type="spellStart"/>
            <w:r w:rsidRPr="00205CCF">
              <w:rPr>
                <w:rFonts w:ascii="Arial" w:hAnsi="Arial"/>
                <w:i/>
                <w:sz w:val="18"/>
                <w:szCs w:val="22"/>
                <w:lang w:eastAsia="ja-JP"/>
              </w:rPr>
              <w:t>smtc</w:t>
            </w:r>
            <w:proofErr w:type="spellEnd"/>
            <w:r w:rsidRPr="00205CCF">
              <w:rPr>
                <w:rFonts w:ascii="Arial" w:hAnsi="Arial"/>
                <w:sz w:val="18"/>
                <w:szCs w:val="22"/>
                <w:lang w:eastAsia="ja-JP"/>
              </w:rPr>
              <w:t xml:space="preserve"> is based on the timing of the </w:t>
            </w:r>
            <w:proofErr w:type="spellStart"/>
            <w:r w:rsidRPr="00205CCF">
              <w:rPr>
                <w:rFonts w:ascii="Arial" w:hAnsi="Arial"/>
                <w:sz w:val="18"/>
                <w:szCs w:val="22"/>
                <w:lang w:eastAsia="ja-JP"/>
              </w:rPr>
              <w:t>SpCell</w:t>
            </w:r>
            <w:proofErr w:type="spellEnd"/>
            <w:r w:rsidRPr="00205CCF">
              <w:rPr>
                <w:rFonts w:ascii="Arial" w:hAnsi="Arial"/>
                <w:sz w:val="18"/>
                <w:szCs w:val="22"/>
                <w:lang w:eastAsia="ja-JP"/>
              </w:rPr>
              <w:t xml:space="preserve"> of associated cell group. In case of inter-RAT handover to NR, the timing reference is the NR </w:t>
            </w:r>
            <w:proofErr w:type="spellStart"/>
            <w:r w:rsidRPr="00205CCF">
              <w:rPr>
                <w:rFonts w:ascii="Arial" w:hAnsi="Arial"/>
                <w:sz w:val="18"/>
                <w:szCs w:val="22"/>
                <w:lang w:eastAsia="ja-JP"/>
              </w:rPr>
              <w:t>PCell</w:t>
            </w:r>
            <w:proofErr w:type="spellEnd"/>
            <w:r w:rsidRPr="00205CCF">
              <w:rPr>
                <w:rFonts w:ascii="Arial" w:hAnsi="Arial"/>
                <w:sz w:val="18"/>
                <w:szCs w:val="22"/>
                <w:lang w:eastAsia="ja-JP"/>
              </w:rPr>
              <w:t xml:space="preserve">. In case of intra-NR </w:t>
            </w:r>
            <w:proofErr w:type="spellStart"/>
            <w:r w:rsidRPr="00205CCF">
              <w:rPr>
                <w:rFonts w:ascii="Arial" w:hAnsi="Arial"/>
                <w:sz w:val="18"/>
                <w:szCs w:val="22"/>
                <w:lang w:eastAsia="ja-JP"/>
              </w:rPr>
              <w:t>PCell</w:t>
            </w:r>
            <w:proofErr w:type="spellEnd"/>
            <w:r w:rsidRPr="00205CCF">
              <w:rPr>
                <w:rFonts w:ascii="Arial" w:hAnsi="Arial"/>
                <w:sz w:val="18"/>
                <w:szCs w:val="22"/>
                <w:lang w:eastAsia="ja-JP"/>
              </w:rPr>
              <w:t xml:space="preserve"> change (standalone NR) or NR </w:t>
            </w:r>
            <w:proofErr w:type="spellStart"/>
            <w:r w:rsidRPr="00205CCF">
              <w:rPr>
                <w:rFonts w:ascii="Arial" w:hAnsi="Arial"/>
                <w:sz w:val="18"/>
                <w:szCs w:val="22"/>
                <w:lang w:eastAsia="ja-JP"/>
              </w:rPr>
              <w:t>PSCell</w:t>
            </w:r>
            <w:proofErr w:type="spellEnd"/>
            <w:r w:rsidRPr="00205CCF">
              <w:rPr>
                <w:rFonts w:ascii="Arial" w:hAnsi="Arial"/>
                <w:sz w:val="18"/>
                <w:szCs w:val="22"/>
                <w:lang w:eastAsia="ja-JP"/>
              </w:rPr>
              <w:t xml:space="preserve"> change (EN-DC), the timing reference is the target </w:t>
            </w:r>
            <w:proofErr w:type="spellStart"/>
            <w:r w:rsidRPr="00205CCF">
              <w:rPr>
                <w:rFonts w:ascii="Arial" w:hAnsi="Arial"/>
                <w:sz w:val="18"/>
                <w:szCs w:val="22"/>
                <w:lang w:eastAsia="ja-JP"/>
              </w:rPr>
              <w:t>SpCell</w:t>
            </w:r>
            <w:proofErr w:type="spellEnd"/>
            <w:r w:rsidRPr="00205CCF">
              <w:rPr>
                <w:rFonts w:ascii="Arial" w:hAnsi="Arial"/>
                <w:sz w:val="18"/>
                <w:szCs w:val="22"/>
                <w:lang w:eastAsia="ja-JP"/>
              </w:rPr>
              <w:t xml:space="preserve">. If the field is absent, the UE uses the SMTC in the </w:t>
            </w:r>
            <w:proofErr w:type="spellStart"/>
            <w:r w:rsidRPr="00205CCF">
              <w:rPr>
                <w:rFonts w:ascii="Arial" w:hAnsi="Arial"/>
                <w:i/>
                <w:sz w:val="18"/>
                <w:lang w:eastAsia="ja-JP"/>
              </w:rPr>
              <w:t>measObjectNR</w:t>
            </w:r>
            <w:proofErr w:type="spellEnd"/>
            <w:r w:rsidRPr="00205CCF">
              <w:rPr>
                <w:rFonts w:ascii="Arial" w:hAnsi="Arial"/>
                <w:sz w:val="18"/>
                <w:szCs w:val="22"/>
                <w:lang w:eastAsia="ja-JP"/>
              </w:rPr>
              <w:t xml:space="preserve"> having the same SSB frequency and subcarrier spacing, as configured before the reception of the RRC message.</w:t>
            </w:r>
          </w:p>
        </w:tc>
      </w:tr>
    </w:tbl>
    <w:p w14:paraId="6C446895" w14:textId="77777777" w:rsidR="00205CCF" w:rsidRPr="00205CCF" w:rsidRDefault="00205CCF" w:rsidP="00205C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CCF" w:rsidRPr="00205CCF" w14:paraId="4C30254E" w14:textId="77777777" w:rsidTr="0017770D">
        <w:tc>
          <w:tcPr>
            <w:tcW w:w="14507" w:type="dxa"/>
            <w:tcBorders>
              <w:top w:val="single" w:sz="4" w:space="0" w:color="auto"/>
              <w:left w:val="single" w:sz="4" w:space="0" w:color="auto"/>
              <w:bottom w:val="single" w:sz="4" w:space="0" w:color="auto"/>
              <w:right w:val="single" w:sz="4" w:space="0" w:color="auto"/>
            </w:tcBorders>
            <w:hideMark/>
          </w:tcPr>
          <w:p w14:paraId="176D039C"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05CCF">
              <w:rPr>
                <w:rFonts w:ascii="Arial" w:hAnsi="Arial"/>
                <w:b/>
                <w:i/>
                <w:sz w:val="18"/>
                <w:szCs w:val="22"/>
                <w:lang w:eastAsia="ja-JP"/>
              </w:rPr>
              <w:t>SpCellConfig</w:t>
            </w:r>
            <w:proofErr w:type="spellEnd"/>
            <w:r w:rsidRPr="00205CCF">
              <w:rPr>
                <w:rFonts w:ascii="Arial" w:hAnsi="Arial"/>
                <w:b/>
                <w:i/>
                <w:sz w:val="18"/>
                <w:szCs w:val="22"/>
                <w:lang w:eastAsia="ja-JP"/>
              </w:rPr>
              <w:t xml:space="preserve"> </w:t>
            </w:r>
            <w:r w:rsidRPr="00205CCF">
              <w:rPr>
                <w:rFonts w:ascii="Arial" w:hAnsi="Arial"/>
                <w:b/>
                <w:sz w:val="18"/>
                <w:lang w:eastAsia="ja-JP"/>
              </w:rPr>
              <w:t>field descriptions</w:t>
            </w:r>
          </w:p>
        </w:tc>
      </w:tr>
      <w:tr w:rsidR="00205CCF" w:rsidRPr="00205CCF" w14:paraId="4BE5539A" w14:textId="77777777" w:rsidTr="0017770D">
        <w:tc>
          <w:tcPr>
            <w:tcW w:w="14507" w:type="dxa"/>
            <w:tcBorders>
              <w:top w:val="single" w:sz="4" w:space="0" w:color="auto"/>
              <w:left w:val="single" w:sz="4" w:space="0" w:color="auto"/>
              <w:bottom w:val="single" w:sz="4" w:space="0" w:color="auto"/>
              <w:right w:val="single" w:sz="4" w:space="0" w:color="auto"/>
            </w:tcBorders>
            <w:hideMark/>
          </w:tcPr>
          <w:p w14:paraId="6E13EC90"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5CCF">
              <w:rPr>
                <w:rFonts w:ascii="Arial" w:hAnsi="Arial"/>
                <w:b/>
                <w:i/>
                <w:sz w:val="18"/>
                <w:szCs w:val="22"/>
                <w:lang w:eastAsia="ja-JP"/>
              </w:rPr>
              <w:t>reconfigurationWithSync</w:t>
            </w:r>
            <w:proofErr w:type="spellEnd"/>
          </w:p>
          <w:p w14:paraId="0D67383E"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r w:rsidRPr="00205CCF">
              <w:rPr>
                <w:rFonts w:ascii="Arial" w:hAnsi="Arial"/>
                <w:sz w:val="18"/>
                <w:szCs w:val="22"/>
                <w:lang w:eastAsia="ja-JP"/>
              </w:rPr>
              <w:t xml:space="preserve">Parameters for the synchronous reconfiguration to the target </w:t>
            </w:r>
            <w:proofErr w:type="spellStart"/>
            <w:r w:rsidRPr="00205CCF">
              <w:rPr>
                <w:rFonts w:ascii="Arial" w:hAnsi="Arial"/>
                <w:sz w:val="18"/>
                <w:szCs w:val="22"/>
                <w:lang w:eastAsia="ja-JP"/>
              </w:rPr>
              <w:t>SpCell</w:t>
            </w:r>
            <w:proofErr w:type="spellEnd"/>
            <w:r w:rsidRPr="00205CCF">
              <w:rPr>
                <w:rFonts w:ascii="Arial" w:hAnsi="Arial"/>
                <w:sz w:val="18"/>
                <w:szCs w:val="22"/>
                <w:lang w:eastAsia="ja-JP"/>
              </w:rPr>
              <w:t>.</w:t>
            </w:r>
          </w:p>
        </w:tc>
      </w:tr>
      <w:tr w:rsidR="00205CCF" w:rsidRPr="00205CCF" w14:paraId="754DE31C" w14:textId="77777777" w:rsidTr="0017770D">
        <w:tc>
          <w:tcPr>
            <w:tcW w:w="14507" w:type="dxa"/>
            <w:tcBorders>
              <w:top w:val="single" w:sz="4" w:space="0" w:color="auto"/>
              <w:left w:val="single" w:sz="4" w:space="0" w:color="auto"/>
              <w:bottom w:val="single" w:sz="4" w:space="0" w:color="auto"/>
              <w:right w:val="single" w:sz="4" w:space="0" w:color="auto"/>
            </w:tcBorders>
            <w:hideMark/>
          </w:tcPr>
          <w:p w14:paraId="37C513D0"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5CCF">
              <w:rPr>
                <w:rFonts w:ascii="Arial" w:hAnsi="Arial"/>
                <w:b/>
                <w:i/>
                <w:sz w:val="18"/>
                <w:szCs w:val="22"/>
                <w:lang w:eastAsia="ja-JP"/>
              </w:rPr>
              <w:t>rlf-TimersAndConstants</w:t>
            </w:r>
            <w:proofErr w:type="spellEnd"/>
          </w:p>
          <w:p w14:paraId="1E95D660"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r w:rsidRPr="00205CCF">
              <w:rPr>
                <w:rFonts w:ascii="Arial" w:hAnsi="Arial"/>
                <w:sz w:val="18"/>
                <w:szCs w:val="22"/>
                <w:lang w:eastAsia="ja-JP"/>
              </w:rPr>
              <w:t xml:space="preserve">Timers and constants for detecting and triggering cell-level radio link failure. For the SCG, </w:t>
            </w:r>
            <w:proofErr w:type="spellStart"/>
            <w:r w:rsidRPr="00205CCF">
              <w:rPr>
                <w:rFonts w:ascii="Arial" w:hAnsi="Arial"/>
                <w:i/>
                <w:sz w:val="18"/>
                <w:lang w:eastAsia="ja-JP"/>
              </w:rPr>
              <w:t>rlf-TimersAndConstants</w:t>
            </w:r>
            <w:proofErr w:type="spellEnd"/>
            <w:r w:rsidRPr="00205CCF">
              <w:rPr>
                <w:rFonts w:ascii="Arial" w:hAnsi="Arial"/>
                <w:sz w:val="18"/>
                <w:szCs w:val="22"/>
                <w:lang w:eastAsia="ja-JP"/>
              </w:rPr>
              <w:t xml:space="preserve"> can only be set to </w:t>
            </w:r>
            <w:r w:rsidRPr="00205CCF">
              <w:rPr>
                <w:rFonts w:ascii="Arial" w:hAnsi="Arial"/>
                <w:i/>
                <w:sz w:val="18"/>
                <w:szCs w:val="22"/>
                <w:lang w:eastAsia="ja-JP"/>
              </w:rPr>
              <w:t>setup</w:t>
            </w:r>
            <w:r w:rsidRPr="00205CCF">
              <w:rPr>
                <w:rFonts w:ascii="Arial" w:hAnsi="Arial"/>
                <w:sz w:val="18"/>
                <w:szCs w:val="22"/>
                <w:lang w:eastAsia="ja-JP"/>
              </w:rPr>
              <w:t xml:space="preserve"> and is always included at SCG addition.</w:t>
            </w:r>
          </w:p>
        </w:tc>
      </w:tr>
      <w:tr w:rsidR="00205CCF" w:rsidRPr="00205CCF" w14:paraId="3683492D" w14:textId="77777777" w:rsidTr="0017770D">
        <w:tc>
          <w:tcPr>
            <w:tcW w:w="14507" w:type="dxa"/>
            <w:tcBorders>
              <w:top w:val="single" w:sz="4" w:space="0" w:color="auto"/>
              <w:left w:val="single" w:sz="4" w:space="0" w:color="auto"/>
              <w:bottom w:val="single" w:sz="4" w:space="0" w:color="auto"/>
              <w:right w:val="single" w:sz="4" w:space="0" w:color="auto"/>
            </w:tcBorders>
            <w:hideMark/>
          </w:tcPr>
          <w:p w14:paraId="480E98E4"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05CCF">
              <w:rPr>
                <w:rFonts w:ascii="Arial" w:hAnsi="Arial"/>
                <w:b/>
                <w:i/>
                <w:sz w:val="18"/>
                <w:szCs w:val="22"/>
                <w:lang w:eastAsia="ja-JP"/>
              </w:rPr>
              <w:t>servCellIndex</w:t>
            </w:r>
            <w:proofErr w:type="spellEnd"/>
          </w:p>
          <w:p w14:paraId="730C3612" w14:textId="77777777" w:rsidR="00205CCF" w:rsidRPr="00205CCF" w:rsidRDefault="00205CCF" w:rsidP="00205CCF">
            <w:pPr>
              <w:keepNext/>
              <w:keepLines/>
              <w:overflowPunct w:val="0"/>
              <w:autoSpaceDE w:val="0"/>
              <w:autoSpaceDN w:val="0"/>
              <w:adjustRightInd w:val="0"/>
              <w:spacing w:after="0"/>
              <w:textAlignment w:val="baseline"/>
              <w:rPr>
                <w:rFonts w:ascii="Arial" w:hAnsi="Arial"/>
                <w:sz w:val="18"/>
                <w:szCs w:val="22"/>
                <w:lang w:eastAsia="ja-JP"/>
              </w:rPr>
            </w:pPr>
            <w:r w:rsidRPr="00205CCF">
              <w:rPr>
                <w:rFonts w:ascii="Arial" w:hAnsi="Arial"/>
                <w:sz w:val="18"/>
                <w:szCs w:val="22"/>
                <w:lang w:eastAsia="ja-JP"/>
              </w:rPr>
              <w:t xml:space="preserve">Serving cell ID of a </w:t>
            </w:r>
            <w:proofErr w:type="spellStart"/>
            <w:r w:rsidRPr="00205CCF">
              <w:rPr>
                <w:rFonts w:ascii="Arial" w:hAnsi="Arial"/>
                <w:sz w:val="18"/>
                <w:szCs w:val="22"/>
                <w:lang w:eastAsia="ja-JP"/>
              </w:rPr>
              <w:t>PSCell</w:t>
            </w:r>
            <w:proofErr w:type="spellEnd"/>
            <w:r w:rsidRPr="00205CCF">
              <w:rPr>
                <w:rFonts w:ascii="Arial" w:hAnsi="Arial"/>
                <w:sz w:val="18"/>
                <w:szCs w:val="22"/>
                <w:lang w:eastAsia="ja-JP"/>
              </w:rPr>
              <w:t xml:space="preserve">. The </w:t>
            </w:r>
            <w:proofErr w:type="spellStart"/>
            <w:r w:rsidRPr="00205CCF">
              <w:rPr>
                <w:rFonts w:ascii="Arial" w:hAnsi="Arial"/>
                <w:sz w:val="18"/>
                <w:szCs w:val="22"/>
                <w:lang w:eastAsia="ja-JP"/>
              </w:rPr>
              <w:t>PCell</w:t>
            </w:r>
            <w:proofErr w:type="spellEnd"/>
            <w:r w:rsidRPr="00205CCF">
              <w:rPr>
                <w:rFonts w:ascii="Arial" w:hAnsi="Arial"/>
                <w:sz w:val="18"/>
                <w:szCs w:val="22"/>
                <w:lang w:eastAsia="ja-JP"/>
              </w:rPr>
              <w:t xml:space="preserve"> of the Master Cell Group uses ID = 0.</w:t>
            </w:r>
          </w:p>
        </w:tc>
      </w:tr>
    </w:tbl>
    <w:p w14:paraId="659B07E8" w14:textId="77777777" w:rsidR="00205CCF" w:rsidRPr="00205CCF" w:rsidRDefault="00205CCF" w:rsidP="00205C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5CCF" w:rsidRPr="00205CCF" w14:paraId="26E953F4"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078B30D7"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05CCF">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DD6E9E" w14:textId="77777777" w:rsidR="00205CCF" w:rsidRPr="00205CCF" w:rsidRDefault="00205CCF" w:rsidP="00205CC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05CCF">
              <w:rPr>
                <w:rFonts w:ascii="Arial" w:eastAsia="Calibri" w:hAnsi="Arial"/>
                <w:b/>
                <w:sz w:val="18"/>
                <w:szCs w:val="22"/>
                <w:lang w:eastAsia="ja-JP"/>
              </w:rPr>
              <w:t>Explanation</w:t>
            </w:r>
          </w:p>
        </w:tc>
      </w:tr>
      <w:tr w:rsidR="00205CCF" w:rsidRPr="00205CCF" w14:paraId="020D2E5E" w14:textId="77777777" w:rsidTr="0017770D">
        <w:tc>
          <w:tcPr>
            <w:tcW w:w="4027" w:type="dxa"/>
            <w:shd w:val="clear" w:color="auto" w:fill="auto"/>
          </w:tcPr>
          <w:p w14:paraId="60468617"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r w:rsidRPr="00205CCF">
              <w:rPr>
                <w:rFonts w:ascii="Arial" w:eastAsia="Calibri" w:hAnsi="Arial"/>
                <w:i/>
                <w:sz w:val="18"/>
                <w:szCs w:val="22"/>
                <w:lang w:eastAsia="ja-JP"/>
              </w:rPr>
              <w:t>BWP-</w:t>
            </w:r>
            <w:proofErr w:type="spellStart"/>
            <w:r w:rsidRPr="00205CCF">
              <w:rPr>
                <w:rFonts w:ascii="Arial" w:eastAsia="Calibri" w:hAnsi="Arial"/>
                <w:i/>
                <w:sz w:val="18"/>
                <w:szCs w:val="22"/>
                <w:lang w:eastAsia="ja-JP"/>
              </w:rPr>
              <w:t>Reconfig</w:t>
            </w:r>
            <w:proofErr w:type="spellEnd"/>
          </w:p>
        </w:tc>
        <w:tc>
          <w:tcPr>
            <w:tcW w:w="10146" w:type="dxa"/>
            <w:shd w:val="clear" w:color="auto" w:fill="auto"/>
          </w:tcPr>
          <w:p w14:paraId="0C931805"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205CCF" w:rsidRPr="00205CCF" w14:paraId="644B9B61" w14:textId="77777777" w:rsidTr="0017770D">
        <w:tc>
          <w:tcPr>
            <w:tcW w:w="4027" w:type="dxa"/>
            <w:tcBorders>
              <w:top w:val="single" w:sz="4" w:space="0" w:color="auto"/>
              <w:left w:val="single" w:sz="4" w:space="0" w:color="auto"/>
              <w:bottom w:val="single" w:sz="4" w:space="0" w:color="auto"/>
              <w:right w:val="single" w:sz="4" w:space="0" w:color="auto"/>
            </w:tcBorders>
          </w:tcPr>
          <w:p w14:paraId="4EB8889D"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05CCF">
              <w:rPr>
                <w:rFonts w:ascii="Arial" w:eastAsia="Calibri" w:hAnsi="Arial"/>
                <w:i/>
                <w:sz w:val="18"/>
                <w:szCs w:val="22"/>
                <w:lang w:eastAsia="ja-JP"/>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185DDF48"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The field is optionally present, Need N, if WUS is configured</w:t>
            </w:r>
            <w:r w:rsidRPr="00205CCF">
              <w:rPr>
                <w:rFonts w:ascii="Arial" w:eastAsia="Calibri" w:hAnsi="Arial"/>
                <w:i/>
                <w:sz w:val="18"/>
                <w:szCs w:val="22"/>
                <w:lang w:eastAsia="ja-JP"/>
              </w:rPr>
              <w:t>;</w:t>
            </w:r>
            <w:r w:rsidRPr="00205CCF">
              <w:rPr>
                <w:rFonts w:ascii="Arial" w:eastAsia="Calibri" w:hAnsi="Arial"/>
                <w:sz w:val="18"/>
                <w:szCs w:val="22"/>
                <w:lang w:eastAsia="ja-JP"/>
              </w:rPr>
              <w:t xml:space="preserve"> otherwise it is absent.</w:t>
            </w:r>
          </w:p>
        </w:tc>
      </w:tr>
      <w:tr w:rsidR="00205CCF" w:rsidRPr="00205CCF" w14:paraId="7F172726"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4394CA5B"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05CCF">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23D109"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 xml:space="preserve">The field is mandatory present in case of </w:t>
            </w:r>
            <w:proofErr w:type="spellStart"/>
            <w:r w:rsidRPr="00205CCF">
              <w:rPr>
                <w:rFonts w:ascii="Arial" w:eastAsia="Calibri" w:hAnsi="Arial"/>
                <w:sz w:val="18"/>
                <w:szCs w:val="22"/>
                <w:lang w:eastAsia="ja-JP"/>
              </w:rPr>
              <w:t>SpCell</w:t>
            </w:r>
            <w:proofErr w:type="spellEnd"/>
            <w:r w:rsidRPr="00205CCF">
              <w:rPr>
                <w:rFonts w:ascii="Arial" w:eastAsia="Calibri" w:hAnsi="Arial"/>
                <w:sz w:val="18"/>
                <w:szCs w:val="22"/>
                <w:lang w:eastAsia="ja-JP"/>
              </w:rPr>
              <w:t xml:space="preserve"> change, </w:t>
            </w:r>
            <w:proofErr w:type="spellStart"/>
            <w:r w:rsidRPr="00205CCF">
              <w:rPr>
                <w:rFonts w:ascii="Arial" w:eastAsia="Calibri" w:hAnsi="Arial"/>
                <w:sz w:val="18"/>
                <w:szCs w:val="22"/>
                <w:lang w:eastAsia="ja-JP"/>
              </w:rPr>
              <w:t>PSCell</w:t>
            </w:r>
            <w:proofErr w:type="spellEnd"/>
            <w:r w:rsidRPr="00205CCF">
              <w:rPr>
                <w:rFonts w:ascii="Arial" w:eastAsia="Calibri" w:hAnsi="Arial"/>
                <w:sz w:val="18"/>
                <w:szCs w:val="22"/>
                <w:lang w:eastAsia="ja-JP"/>
              </w:rPr>
              <w:t xml:space="preserve"> addition, SCG resume with NR-DC or (NG)EN-DC, </w:t>
            </w:r>
            <w:r w:rsidRPr="00205CCF">
              <w:rPr>
                <w:rFonts w:ascii="Arial" w:hAnsi="Arial"/>
                <w:sz w:val="18"/>
                <w:szCs w:val="22"/>
                <w:lang w:eastAsia="zh-CN"/>
              </w:rPr>
              <w:t>update</w:t>
            </w:r>
            <w:r w:rsidRPr="00205CCF">
              <w:rPr>
                <w:rFonts w:ascii="Arial" w:eastAsia="Calibri" w:hAnsi="Arial"/>
                <w:sz w:val="18"/>
                <w:szCs w:val="22"/>
                <w:lang w:eastAsia="ja-JP"/>
              </w:rPr>
              <w:t xml:space="preserve"> of required SI for </w:t>
            </w:r>
            <w:proofErr w:type="spellStart"/>
            <w:r w:rsidRPr="00205CCF">
              <w:rPr>
                <w:rFonts w:ascii="Arial" w:eastAsia="Calibri" w:hAnsi="Arial"/>
                <w:sz w:val="18"/>
                <w:szCs w:val="22"/>
                <w:lang w:eastAsia="ja-JP"/>
              </w:rPr>
              <w:t>PSCell</w:t>
            </w:r>
            <w:proofErr w:type="spellEnd"/>
            <w:r w:rsidRPr="00205CCF">
              <w:rPr>
                <w:rFonts w:ascii="Arial" w:eastAsia="Calibri" w:hAnsi="Arial"/>
                <w:sz w:val="18"/>
                <w:szCs w:val="22"/>
                <w:lang w:eastAsia="ja-JP"/>
              </w:rPr>
              <w:t xml:space="preserve">, and </w:t>
            </w:r>
            <w:r w:rsidRPr="00205CCF">
              <w:rPr>
                <w:rFonts w:ascii="Arial" w:hAnsi="Arial"/>
                <w:sz w:val="18"/>
                <w:lang w:eastAsia="ja-JP"/>
              </w:rPr>
              <w:t xml:space="preserve">AS </w:t>
            </w:r>
            <w:r w:rsidRPr="00205CCF">
              <w:rPr>
                <w:rFonts w:ascii="Arial" w:eastAsia="Calibri" w:hAnsi="Arial"/>
                <w:sz w:val="18"/>
                <w:szCs w:val="22"/>
                <w:lang w:eastAsia="ja-JP"/>
              </w:rPr>
              <w:t xml:space="preserve">security key change; otherwise it is optionally present, need M. The field is absent in the </w:t>
            </w:r>
            <w:proofErr w:type="spellStart"/>
            <w:r w:rsidRPr="00205CCF">
              <w:rPr>
                <w:rFonts w:ascii="Arial" w:eastAsia="Calibri" w:hAnsi="Arial"/>
                <w:i/>
                <w:sz w:val="18"/>
                <w:szCs w:val="22"/>
                <w:lang w:eastAsia="ja-JP"/>
              </w:rPr>
              <w:t>masterCellGroup</w:t>
            </w:r>
            <w:proofErr w:type="spellEnd"/>
            <w:r w:rsidRPr="00205CCF">
              <w:rPr>
                <w:rFonts w:ascii="Arial" w:eastAsia="Calibri" w:hAnsi="Arial"/>
                <w:i/>
                <w:sz w:val="18"/>
                <w:szCs w:val="22"/>
                <w:lang w:eastAsia="ja-JP"/>
              </w:rPr>
              <w:t xml:space="preserve"> </w:t>
            </w:r>
            <w:r w:rsidRPr="00205CCF">
              <w:rPr>
                <w:rFonts w:ascii="Arial" w:eastAsia="Calibri" w:hAnsi="Arial"/>
                <w:sz w:val="18"/>
                <w:szCs w:val="22"/>
                <w:lang w:eastAsia="ja-JP"/>
              </w:rPr>
              <w:t xml:space="preserve">in </w:t>
            </w:r>
            <w:proofErr w:type="spellStart"/>
            <w:r w:rsidRPr="00205CCF">
              <w:rPr>
                <w:rFonts w:ascii="Arial" w:eastAsia="Calibri" w:hAnsi="Arial"/>
                <w:i/>
                <w:sz w:val="18"/>
                <w:szCs w:val="22"/>
                <w:lang w:eastAsia="ja-JP"/>
              </w:rPr>
              <w:t>RRCResume</w:t>
            </w:r>
            <w:proofErr w:type="spellEnd"/>
            <w:r w:rsidRPr="00205CCF">
              <w:rPr>
                <w:rFonts w:ascii="Arial" w:eastAsia="Calibri" w:hAnsi="Arial"/>
                <w:i/>
                <w:sz w:val="18"/>
                <w:szCs w:val="22"/>
                <w:lang w:eastAsia="ja-JP"/>
              </w:rPr>
              <w:t xml:space="preserve"> </w:t>
            </w:r>
            <w:r w:rsidRPr="00205CCF">
              <w:rPr>
                <w:rFonts w:ascii="Arial" w:eastAsia="Calibri" w:hAnsi="Arial"/>
                <w:sz w:val="18"/>
                <w:szCs w:val="22"/>
                <w:lang w:eastAsia="ja-JP"/>
              </w:rPr>
              <w:t xml:space="preserve">and </w:t>
            </w:r>
            <w:proofErr w:type="spellStart"/>
            <w:r w:rsidRPr="00205CCF">
              <w:rPr>
                <w:rFonts w:ascii="Arial" w:eastAsia="Calibri" w:hAnsi="Arial"/>
                <w:i/>
                <w:sz w:val="18"/>
                <w:szCs w:val="22"/>
                <w:lang w:eastAsia="ja-JP"/>
              </w:rPr>
              <w:t>RRCSetup</w:t>
            </w:r>
            <w:proofErr w:type="spellEnd"/>
            <w:r w:rsidRPr="00205CCF">
              <w:rPr>
                <w:rFonts w:ascii="Arial" w:eastAsia="Calibri" w:hAnsi="Arial"/>
                <w:sz w:val="18"/>
                <w:szCs w:val="22"/>
                <w:lang w:eastAsia="ja-JP"/>
              </w:rPr>
              <w:t xml:space="preserve"> messages.</w:t>
            </w:r>
          </w:p>
        </w:tc>
      </w:tr>
      <w:tr w:rsidR="00205CCF" w:rsidRPr="00205CCF" w14:paraId="5FD02F35"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3645D7B0"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05CCF">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705095"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 xml:space="preserve">The field is mandatory present upon </w:t>
            </w:r>
            <w:proofErr w:type="spellStart"/>
            <w:r w:rsidRPr="00205CCF">
              <w:rPr>
                <w:rFonts w:ascii="Arial" w:eastAsia="Calibri" w:hAnsi="Arial"/>
                <w:sz w:val="18"/>
                <w:szCs w:val="22"/>
                <w:lang w:eastAsia="ja-JP"/>
              </w:rPr>
              <w:t>SCell</w:t>
            </w:r>
            <w:proofErr w:type="spellEnd"/>
            <w:r w:rsidRPr="00205CCF">
              <w:rPr>
                <w:rFonts w:ascii="Arial" w:eastAsia="Calibri" w:hAnsi="Arial"/>
                <w:sz w:val="18"/>
                <w:szCs w:val="22"/>
                <w:lang w:eastAsia="ja-JP"/>
              </w:rPr>
              <w:t xml:space="preserve"> addition; otherwise it is absent, Need M.</w:t>
            </w:r>
          </w:p>
        </w:tc>
      </w:tr>
      <w:tr w:rsidR="00205CCF" w:rsidRPr="00205CCF" w14:paraId="0F567981"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50AFDE3E"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05CCF">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EDD023"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 xml:space="preserve">The field is mandatory present upon </w:t>
            </w:r>
            <w:proofErr w:type="spellStart"/>
            <w:r w:rsidRPr="00205CCF">
              <w:rPr>
                <w:rFonts w:ascii="Arial" w:eastAsia="Calibri" w:hAnsi="Arial"/>
                <w:sz w:val="18"/>
                <w:szCs w:val="22"/>
                <w:lang w:eastAsia="ja-JP"/>
              </w:rPr>
              <w:t>SCell</w:t>
            </w:r>
            <w:proofErr w:type="spellEnd"/>
            <w:r w:rsidRPr="00205CCF">
              <w:rPr>
                <w:rFonts w:ascii="Arial" w:eastAsia="Calibri" w:hAnsi="Arial"/>
                <w:sz w:val="18"/>
                <w:szCs w:val="22"/>
                <w:lang w:eastAsia="ja-JP"/>
              </w:rPr>
              <w:t xml:space="preserve"> addition; otherwise it is optionally present, need M.</w:t>
            </w:r>
          </w:p>
        </w:tc>
      </w:tr>
      <w:tr w:rsidR="00205CCF" w:rsidRPr="00205CCF" w14:paraId="5462B709" w14:textId="77777777" w:rsidTr="0017770D">
        <w:tc>
          <w:tcPr>
            <w:tcW w:w="4027" w:type="dxa"/>
            <w:tcBorders>
              <w:top w:val="single" w:sz="4" w:space="0" w:color="auto"/>
              <w:left w:val="single" w:sz="4" w:space="0" w:color="auto"/>
              <w:bottom w:val="single" w:sz="4" w:space="0" w:color="auto"/>
              <w:right w:val="single" w:sz="4" w:space="0" w:color="auto"/>
            </w:tcBorders>
          </w:tcPr>
          <w:p w14:paraId="037FF27A"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05CCF">
              <w:rPr>
                <w:rFonts w:ascii="Arial" w:hAnsi="Arial"/>
                <w:i/>
                <w:iCs/>
                <w:sz w:val="18"/>
                <w:lang w:eastAsia="ja-JP"/>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5E85F707"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hAnsi="Arial"/>
                <w:sz w:val="18"/>
                <w:lang w:eastAsia="ja-JP"/>
              </w:rPr>
              <w:t xml:space="preserve">The field is optional present in case of </w:t>
            </w:r>
            <w:proofErr w:type="spellStart"/>
            <w:r w:rsidRPr="00205CCF">
              <w:rPr>
                <w:rFonts w:ascii="Arial" w:hAnsi="Arial"/>
                <w:sz w:val="18"/>
                <w:lang w:eastAsia="ja-JP"/>
              </w:rPr>
              <w:t>SCell</w:t>
            </w:r>
            <w:proofErr w:type="spellEnd"/>
            <w:r w:rsidRPr="00205CCF">
              <w:rPr>
                <w:rFonts w:ascii="Arial" w:hAnsi="Arial"/>
                <w:sz w:val="18"/>
                <w:lang w:eastAsia="ja-JP"/>
              </w:rPr>
              <w:t xml:space="preserve"> addition, reconfiguration with sync, and resuming an RRC connection. It is absent otherwise.</w:t>
            </w:r>
          </w:p>
        </w:tc>
      </w:tr>
      <w:tr w:rsidR="00205CCF" w:rsidRPr="00205CCF" w14:paraId="5F1B7D1D"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6A14B8E5"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i/>
                <w:sz w:val="18"/>
                <w:szCs w:val="22"/>
                <w:lang w:eastAsia="ja-JP"/>
              </w:rPr>
            </w:pPr>
            <w:r w:rsidRPr="00205CCF">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38062739" w14:textId="77777777" w:rsidR="00205CCF" w:rsidRPr="00205CCF" w:rsidRDefault="00205CCF" w:rsidP="00205CCF">
            <w:pPr>
              <w:keepNext/>
              <w:keepLines/>
              <w:overflowPunct w:val="0"/>
              <w:autoSpaceDE w:val="0"/>
              <w:autoSpaceDN w:val="0"/>
              <w:adjustRightInd w:val="0"/>
              <w:spacing w:after="0"/>
              <w:textAlignment w:val="baseline"/>
              <w:rPr>
                <w:rFonts w:ascii="Arial" w:eastAsia="Calibri" w:hAnsi="Arial"/>
                <w:sz w:val="18"/>
                <w:szCs w:val="22"/>
                <w:lang w:eastAsia="ja-JP"/>
              </w:rPr>
            </w:pPr>
            <w:r w:rsidRPr="00205CCF">
              <w:rPr>
                <w:rFonts w:ascii="Arial" w:eastAsia="Calibri" w:hAnsi="Arial"/>
                <w:sz w:val="18"/>
                <w:szCs w:val="22"/>
                <w:lang w:eastAsia="ja-JP"/>
              </w:rPr>
              <w:t xml:space="preserve">The field is mandatory present in an </w:t>
            </w:r>
            <w:proofErr w:type="spellStart"/>
            <w:r w:rsidRPr="00205CCF">
              <w:rPr>
                <w:rFonts w:ascii="Arial" w:eastAsia="Calibri" w:hAnsi="Arial"/>
                <w:i/>
                <w:sz w:val="18"/>
                <w:lang w:eastAsia="ja-JP"/>
              </w:rPr>
              <w:t>SpCellConfig</w:t>
            </w:r>
            <w:proofErr w:type="spellEnd"/>
            <w:r w:rsidRPr="00205CCF">
              <w:rPr>
                <w:rFonts w:ascii="Arial" w:eastAsia="Calibri" w:hAnsi="Arial"/>
                <w:sz w:val="18"/>
                <w:szCs w:val="22"/>
                <w:lang w:eastAsia="ja-JP"/>
              </w:rPr>
              <w:t xml:space="preserve"> for the </w:t>
            </w:r>
            <w:proofErr w:type="spellStart"/>
            <w:r w:rsidRPr="00205CCF">
              <w:rPr>
                <w:rFonts w:ascii="Arial" w:eastAsia="Calibri" w:hAnsi="Arial"/>
                <w:sz w:val="18"/>
                <w:szCs w:val="22"/>
                <w:lang w:eastAsia="ja-JP"/>
              </w:rPr>
              <w:t>PSCell</w:t>
            </w:r>
            <w:proofErr w:type="spellEnd"/>
            <w:r w:rsidRPr="00205CCF">
              <w:rPr>
                <w:rFonts w:ascii="Arial" w:eastAsia="Calibri" w:hAnsi="Arial"/>
                <w:sz w:val="18"/>
                <w:szCs w:val="22"/>
                <w:lang w:eastAsia="ja-JP"/>
              </w:rPr>
              <w:t xml:space="preserve">. It is absent otherwise. </w:t>
            </w:r>
          </w:p>
        </w:tc>
      </w:tr>
    </w:tbl>
    <w:p w14:paraId="3C9B9F59" w14:textId="77777777" w:rsidR="00205CCF" w:rsidRPr="00205CCF" w:rsidRDefault="00205CCF" w:rsidP="00205CCF">
      <w:pPr>
        <w:overflowPunct w:val="0"/>
        <w:autoSpaceDE w:val="0"/>
        <w:autoSpaceDN w:val="0"/>
        <w:adjustRightInd w:val="0"/>
        <w:textAlignment w:val="baseline"/>
        <w:rPr>
          <w:lang w:eastAsia="ja-JP"/>
        </w:rPr>
      </w:pPr>
    </w:p>
    <w:p w14:paraId="3C799438" w14:textId="77777777" w:rsidR="00E054E2" w:rsidRDefault="00E054E2" w:rsidP="00E054E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1F37F8E5" w14:textId="77777777" w:rsidR="00E054E2" w:rsidRDefault="00E054E2" w:rsidP="00E054E2">
      <w:pPr>
        <w:pStyle w:val="PL"/>
        <w:rPr>
          <w:color w:val="808080"/>
        </w:rPr>
      </w:pPr>
    </w:p>
    <w:p w14:paraId="0E5CAFE6" w14:textId="77777777" w:rsidR="0017770D" w:rsidRPr="0017770D" w:rsidRDefault="0017770D" w:rsidP="0017770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 w:name="_Toc36757283"/>
      <w:bookmarkStart w:id="58" w:name="_Toc36836824"/>
      <w:bookmarkStart w:id="59" w:name="_Toc36843801"/>
      <w:bookmarkStart w:id="60" w:name="_Toc37068090"/>
      <w:bookmarkStart w:id="61" w:name="_Toc29321500"/>
      <w:bookmarkStart w:id="62" w:name="_Toc20426104"/>
      <w:r w:rsidRPr="0017770D">
        <w:rPr>
          <w:rFonts w:ascii="Arial" w:hAnsi="Arial"/>
          <w:sz w:val="24"/>
          <w:lang w:eastAsia="ja-JP"/>
        </w:rPr>
        <w:t>–</w:t>
      </w:r>
      <w:r w:rsidRPr="0017770D">
        <w:rPr>
          <w:rFonts w:ascii="Arial" w:hAnsi="Arial"/>
          <w:sz w:val="24"/>
          <w:lang w:eastAsia="ja-JP"/>
        </w:rPr>
        <w:tab/>
      </w:r>
      <w:proofErr w:type="spellStart"/>
      <w:r w:rsidRPr="0017770D">
        <w:rPr>
          <w:rFonts w:ascii="Arial" w:hAnsi="Arial"/>
          <w:i/>
          <w:sz w:val="24"/>
          <w:lang w:eastAsia="ja-JP"/>
        </w:rPr>
        <w:t>ServingCellConfig</w:t>
      </w:r>
      <w:bookmarkEnd w:id="57"/>
      <w:bookmarkEnd w:id="58"/>
      <w:bookmarkEnd w:id="59"/>
      <w:bookmarkEnd w:id="60"/>
      <w:proofErr w:type="spellEnd"/>
    </w:p>
    <w:p w14:paraId="14D4BB09" w14:textId="77777777" w:rsidR="0017770D" w:rsidRPr="0017770D" w:rsidRDefault="0017770D" w:rsidP="0017770D">
      <w:pPr>
        <w:overflowPunct w:val="0"/>
        <w:autoSpaceDE w:val="0"/>
        <w:autoSpaceDN w:val="0"/>
        <w:adjustRightInd w:val="0"/>
        <w:textAlignment w:val="baseline"/>
        <w:rPr>
          <w:lang w:eastAsia="ja-JP"/>
        </w:rPr>
      </w:pPr>
      <w:r w:rsidRPr="0017770D">
        <w:rPr>
          <w:lang w:eastAsia="ja-JP"/>
        </w:rPr>
        <w:t xml:space="preserve">The IE </w:t>
      </w:r>
      <w:proofErr w:type="spellStart"/>
      <w:r w:rsidRPr="0017770D">
        <w:rPr>
          <w:i/>
          <w:lang w:eastAsia="ja-JP"/>
        </w:rPr>
        <w:t>ServingCellConfig</w:t>
      </w:r>
      <w:proofErr w:type="spellEnd"/>
      <w:r w:rsidRPr="0017770D">
        <w:rPr>
          <w:i/>
          <w:lang w:eastAsia="ja-JP"/>
        </w:rPr>
        <w:t xml:space="preserve"> </w:t>
      </w:r>
      <w:r w:rsidRPr="0017770D">
        <w:rPr>
          <w:lang w:eastAsia="ja-JP"/>
        </w:rPr>
        <w:t xml:space="preserve">is used to configure (add or modify) the UE with a serving cell, which may be the </w:t>
      </w:r>
      <w:proofErr w:type="spellStart"/>
      <w:r w:rsidRPr="0017770D">
        <w:rPr>
          <w:lang w:eastAsia="ja-JP"/>
        </w:rPr>
        <w:t>SpCell</w:t>
      </w:r>
      <w:proofErr w:type="spellEnd"/>
      <w:r w:rsidRPr="0017770D">
        <w:rPr>
          <w:lang w:eastAsia="ja-JP"/>
        </w:rPr>
        <w:t xml:space="preserve"> or an </w:t>
      </w:r>
      <w:proofErr w:type="spellStart"/>
      <w:r w:rsidRPr="0017770D">
        <w:rPr>
          <w:lang w:eastAsia="ja-JP"/>
        </w:rPr>
        <w:t>SCell</w:t>
      </w:r>
      <w:proofErr w:type="spellEnd"/>
      <w:r w:rsidRPr="0017770D">
        <w:rPr>
          <w:lang w:eastAsia="ja-JP"/>
        </w:rPr>
        <w:t xml:space="preserve"> of an MCG or SCG. The parameters herein are mostly UE specific but partly also cell specific (e.g. in additionally configured bandwidth parts). Reconfiguration between a PUCCH and </w:t>
      </w:r>
      <w:proofErr w:type="spellStart"/>
      <w:r w:rsidRPr="0017770D">
        <w:rPr>
          <w:lang w:eastAsia="ja-JP"/>
        </w:rPr>
        <w:t>PUCCHless</w:t>
      </w:r>
      <w:proofErr w:type="spellEnd"/>
      <w:r w:rsidRPr="0017770D">
        <w:rPr>
          <w:lang w:eastAsia="ja-JP"/>
        </w:rPr>
        <w:t xml:space="preserve"> </w:t>
      </w:r>
      <w:proofErr w:type="spellStart"/>
      <w:r w:rsidRPr="0017770D">
        <w:rPr>
          <w:lang w:eastAsia="ja-JP"/>
        </w:rPr>
        <w:t>SCell</w:t>
      </w:r>
      <w:proofErr w:type="spellEnd"/>
      <w:r w:rsidRPr="0017770D">
        <w:rPr>
          <w:lang w:eastAsia="ja-JP"/>
        </w:rPr>
        <w:t xml:space="preserve"> is only supported using an </w:t>
      </w:r>
      <w:proofErr w:type="spellStart"/>
      <w:r w:rsidRPr="0017770D">
        <w:rPr>
          <w:lang w:eastAsia="ja-JP"/>
        </w:rPr>
        <w:t>SCell</w:t>
      </w:r>
      <w:proofErr w:type="spellEnd"/>
      <w:r w:rsidRPr="0017770D">
        <w:rPr>
          <w:lang w:eastAsia="ja-JP"/>
        </w:rPr>
        <w:t xml:space="preserve"> release and add.</w:t>
      </w:r>
    </w:p>
    <w:p w14:paraId="40180FC0" w14:textId="77777777" w:rsidR="0017770D" w:rsidRPr="0017770D" w:rsidRDefault="0017770D" w:rsidP="0017770D">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7770D">
        <w:rPr>
          <w:rFonts w:ascii="Arial" w:hAnsi="Arial"/>
          <w:b/>
          <w:bCs/>
          <w:i/>
          <w:iCs/>
          <w:lang w:eastAsia="ja-JP"/>
        </w:rPr>
        <w:t>ServingCellConfig</w:t>
      </w:r>
      <w:proofErr w:type="spellEnd"/>
      <w:r w:rsidRPr="0017770D">
        <w:rPr>
          <w:rFonts w:ascii="Arial" w:hAnsi="Arial"/>
          <w:b/>
          <w:bCs/>
          <w:i/>
          <w:iCs/>
          <w:lang w:eastAsia="ja-JP"/>
        </w:rPr>
        <w:t xml:space="preserve"> </w:t>
      </w:r>
      <w:r w:rsidRPr="0017770D">
        <w:rPr>
          <w:rFonts w:ascii="Arial" w:hAnsi="Arial"/>
          <w:b/>
          <w:lang w:eastAsia="ja-JP"/>
        </w:rPr>
        <w:t>information element</w:t>
      </w:r>
    </w:p>
    <w:p w14:paraId="76211D8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ASN1START</w:t>
      </w:r>
    </w:p>
    <w:p w14:paraId="6F76A9A5"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TAG-SERVINGCELLCONFIG-START</w:t>
      </w:r>
    </w:p>
    <w:p w14:paraId="36570478"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34E3A"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ServingCellConfig ::=               SEQUENCE {</w:t>
      </w:r>
    </w:p>
    <w:p w14:paraId="6DECF0B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tdd-UL-DL-ConfigurationDedicated    TDD-UL-DL-ConfigDedicated                                   OPTIONAL,   -- Cond TDD</w:t>
      </w:r>
    </w:p>
    <w:p w14:paraId="35DBA108"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initialDownlinkBWP                  BWP-DownlinkDedicated                                       OPTIONAL,   -- Need M</w:t>
      </w:r>
    </w:p>
    <w:p w14:paraId="45BD6FD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downlinkBWP-ToReleaseList           SEQUENCE (SIZE (1..maxNrofBWPs)) OF BWP-Id                  OPTIONAL,   -- Need N</w:t>
      </w:r>
    </w:p>
    <w:p w14:paraId="0F77A2CF"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downlinkBWP-ToAddModList            SEQUENCE (SIZE (1..maxNrofBWPs)) OF BWP-Downlink            OPTIONAL,   -- Need N</w:t>
      </w:r>
    </w:p>
    <w:p w14:paraId="7BAD98AA"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firstActiveDownlinkBWP-Id           BWP-Id                                                      OPTIONAL,   -- Cond SyncAndCellAdd</w:t>
      </w:r>
    </w:p>
    <w:p w14:paraId="4DC6BE2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bwp-InactivityTimer                 ENUMERATED {ms2, ms3, ms4, ms5, ms6, ms8, ms10, ms20, ms30,</w:t>
      </w:r>
    </w:p>
    <w:p w14:paraId="5C7A871B"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ms40,ms50, ms60, ms80,ms100, ms200,ms300, ms500,</w:t>
      </w:r>
    </w:p>
    <w:p w14:paraId="639E10F1"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ms750, ms1280, ms1920, ms2560, spare10, spare9, spare8,</w:t>
      </w:r>
    </w:p>
    <w:p w14:paraId="41FCCA3D"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spare7, spare6, spare5, spare4, spare3, spare2, spare1 }    OPTIONAL,   --Need R</w:t>
      </w:r>
    </w:p>
    <w:p w14:paraId="19E7541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defaultDownlinkBWP-Id               BWP-Id                                                                  OPTIONAL,   -- Need S</w:t>
      </w:r>
    </w:p>
    <w:p w14:paraId="5A91A63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uplinkConfig                        UplinkConfig                                                            OPTIONAL,   -- Need M</w:t>
      </w:r>
    </w:p>
    <w:p w14:paraId="20A32843"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supplementaryUplink                 UplinkConfig                                                            OPTIONAL,   -- Need M</w:t>
      </w:r>
    </w:p>
    <w:p w14:paraId="2E4C4B5D"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pdcch-ServingCellConfig             SetupRelease { PDCCH-ServingCellConfig }                                OPTIONAL,   -- Need M</w:t>
      </w:r>
    </w:p>
    <w:p w14:paraId="3FF3EB0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pdsch-ServingCellConfig             SetupRelease { PDSCH-ServingCellConfig }                                OPTIONAL,   -- Need M</w:t>
      </w:r>
    </w:p>
    <w:p w14:paraId="0B8C46E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csi-MeasConfig                      SetupRelease { CSI-MeasConfig }                                         OPTIONAL,   -- Need M</w:t>
      </w:r>
    </w:p>
    <w:p w14:paraId="1F880FB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sCellDeactivationTimer              ENUMERATED {ms20, ms40, ms80, ms160, ms200, ms240,</w:t>
      </w:r>
    </w:p>
    <w:p w14:paraId="41CEA6A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ms320, ms400, ms480, ms520, ms640, ms720,</w:t>
      </w:r>
    </w:p>
    <w:p w14:paraId="2FDB6A9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ms840, ms1280, spare2,spare1}       OPTIONAL,   -- Cond ServingCellWithoutPUCCH</w:t>
      </w:r>
    </w:p>
    <w:p w14:paraId="0F94351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lastRenderedPageBreak/>
        <w:t xml:space="preserve">    crossCarrierSchedulingConfig        CrossCarrierSchedulingConfig                                    OPTIONAL,   -- Need M</w:t>
      </w:r>
    </w:p>
    <w:p w14:paraId="43C562D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tag-Id                              TAG-Id,</w:t>
      </w:r>
    </w:p>
    <w:p w14:paraId="066E71E9"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dummy                               ENUMERATED {enabled}                                            OPTIONAL,   -- Need R</w:t>
      </w:r>
    </w:p>
    <w:p w14:paraId="56149EE8"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pathlossReferenceLinking            ENUMERATED {spCell, sCell}                                       OPTIONAL,   -- Cond SCellOnly</w:t>
      </w:r>
    </w:p>
    <w:p w14:paraId="70210B03"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servingCellMO                       MeasObjectId                                                    OPTIONAL,   -- Cond MeasObject</w:t>
      </w:r>
    </w:p>
    <w:p w14:paraId="3EB05F09"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p>
    <w:p w14:paraId="0F3ABA4F"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7770D">
        <w:rPr>
          <w:rFonts w:ascii="Courier New" w:hAnsi="Courier New"/>
          <w:noProof/>
          <w:sz w:val="16"/>
          <w:lang w:eastAsia="en-GB"/>
        </w:rPr>
        <w:t xml:space="preserve">    </w:t>
      </w:r>
      <w:r w:rsidRPr="0017770D">
        <w:rPr>
          <w:rFonts w:ascii="Courier New" w:eastAsia="SimSun" w:hAnsi="Courier New"/>
          <w:noProof/>
          <w:sz w:val="16"/>
          <w:lang w:eastAsia="en-GB"/>
        </w:rPr>
        <w:t>[[</w:t>
      </w:r>
    </w:p>
    <w:p w14:paraId="5B0A1A9A"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lte-CRS-ToMatchAround               SetupRelease { RateMatchPatternLTE-CRS }                                OPTIONAL,   -- Need M</w:t>
      </w:r>
    </w:p>
    <w:p w14:paraId="2DAB5EBD"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rateMatchPatternToAddModList        SEQUENCE (SIZE (1..maxNrofRateMatchPatterns)) OF RateMatchPattern       OPTIONAL,   -- Need N</w:t>
      </w:r>
    </w:p>
    <w:p w14:paraId="225E3581"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rateMatchPatternToReleaseList       SEQUENCE (SIZE (1..maxNrofRateMatchPatterns)) OF RateMatchPatternId     OPTIONAL,   -- Need N</w:t>
      </w:r>
    </w:p>
    <w:p w14:paraId="13375C39"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downlinkChannelBW-PerSCS-List       SEQUENCE (SIZE (1..maxSCSs)) OF SCS-SpecificCarrier                     OPTIONAL    -- Need S</w:t>
      </w:r>
    </w:p>
    <w:p w14:paraId="4DD9BFB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7770D">
        <w:rPr>
          <w:rFonts w:ascii="Courier New" w:hAnsi="Courier New"/>
          <w:noProof/>
          <w:sz w:val="16"/>
          <w:lang w:eastAsia="en-GB"/>
        </w:rPr>
        <w:t xml:space="preserve">    </w:t>
      </w:r>
      <w:r w:rsidRPr="0017770D">
        <w:rPr>
          <w:rFonts w:ascii="Courier New" w:eastAsia="SimSun" w:hAnsi="Courier New"/>
          <w:noProof/>
          <w:sz w:val="16"/>
          <w:lang w:eastAsia="en-GB"/>
        </w:rPr>
        <w:t>]],</w:t>
      </w:r>
    </w:p>
    <w:p w14:paraId="359B99A1"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7770D">
        <w:rPr>
          <w:rFonts w:ascii="Courier New" w:hAnsi="Courier New"/>
          <w:noProof/>
          <w:sz w:val="16"/>
          <w:lang w:eastAsia="en-GB"/>
        </w:rPr>
        <w:t xml:space="preserve">    </w:t>
      </w:r>
      <w:r w:rsidRPr="0017770D">
        <w:rPr>
          <w:rFonts w:ascii="Courier New" w:eastAsia="SimSun" w:hAnsi="Courier New"/>
          <w:noProof/>
          <w:sz w:val="16"/>
          <w:lang w:eastAsia="en-GB"/>
        </w:rPr>
        <w:t>[[</w:t>
      </w:r>
    </w:p>
    <w:p w14:paraId="2D619566"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7770D">
        <w:rPr>
          <w:rFonts w:ascii="Courier New" w:hAnsi="Courier New"/>
          <w:noProof/>
          <w:sz w:val="16"/>
          <w:lang w:eastAsia="en-GB"/>
        </w:rPr>
        <w:t xml:space="preserve">    supplementaryUplinkRelease          ENUMERATED {true}                                                       OPTIONAL,   -- Need N</w:t>
      </w:r>
    </w:p>
    <w:p w14:paraId="13AD30B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tdd-UL-DL-ConfigurationDedicated-iab-mt-v16xy    TDD-UL-DL-ConfigDedicated-IAB-MT-v16xy                     OPTIONAL,   -- Need FFS</w:t>
      </w:r>
    </w:p>
    <w:p w14:paraId="14907CB6" w14:textId="11660D3D" w:rsid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_Jarkko" w:date="2020-04-09T09:46:00Z"/>
          <w:rFonts w:ascii="Courier New" w:hAnsi="Courier New"/>
          <w:noProof/>
          <w:sz w:val="16"/>
          <w:lang w:eastAsia="en-GB"/>
        </w:rPr>
      </w:pPr>
      <w:r w:rsidRPr="0017770D">
        <w:rPr>
          <w:rFonts w:ascii="Courier New" w:hAnsi="Courier New"/>
          <w:noProof/>
          <w:sz w:val="16"/>
          <w:lang w:eastAsia="en-GB"/>
        </w:rPr>
        <w:t xml:space="preserve">    </w:t>
      </w:r>
      <w:ins w:id="64" w:author="Nokia_Jarkko" w:date="2020-04-09T09:46:00Z">
        <w:r w:rsidRPr="001C02CE">
          <w:rPr>
            <w:rFonts w:ascii="Courier New" w:hAnsi="Courier New"/>
            <w:noProof/>
            <w:sz w:val="16"/>
            <w:lang w:eastAsia="en-GB"/>
          </w:rPr>
          <w:t>dormantDownlinkBWP-Id</w:t>
        </w:r>
        <w:r>
          <w:rPr>
            <w:rFonts w:ascii="Courier New" w:hAnsi="Courier New"/>
            <w:noProof/>
            <w:sz w:val="16"/>
            <w:lang w:eastAsia="en-GB"/>
          </w:rPr>
          <w:t xml:space="preserve">               BWP-Id                                          OPTIONAL,   </w:t>
        </w:r>
        <w:r>
          <w:rPr>
            <w:rFonts w:ascii="Courier New" w:hAnsi="Courier New"/>
            <w:noProof/>
            <w:color w:val="808080"/>
            <w:sz w:val="16"/>
            <w:lang w:eastAsia="en-GB"/>
          </w:rPr>
          <w:t>-- Need M</w:t>
        </w:r>
        <w:r>
          <w:rPr>
            <w:rFonts w:ascii="Courier New" w:hAnsi="Courier New"/>
            <w:noProof/>
            <w:sz w:val="16"/>
            <w:lang w:eastAsia="en-GB"/>
          </w:rPr>
          <w:t xml:space="preserve"> </w:t>
        </w:r>
      </w:ins>
    </w:p>
    <w:p w14:paraId="76329AF8" w14:textId="2881E6B8"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5" w:author="Nokia_Jarkko" w:date="2020-04-09T09:46:00Z">
        <w:r>
          <w:rPr>
            <w:rFonts w:ascii="Courier New" w:hAnsi="Courier New"/>
            <w:noProof/>
            <w:sz w:val="16"/>
            <w:lang w:eastAsia="en-GB"/>
          </w:rPr>
          <w:t xml:space="preserve">    </w:t>
        </w:r>
      </w:ins>
      <w:r w:rsidRPr="0017770D">
        <w:rPr>
          <w:rFonts w:ascii="Courier New" w:hAnsi="Courier New"/>
          <w:noProof/>
          <w:sz w:val="16"/>
          <w:lang w:eastAsia="en-GB"/>
        </w:rPr>
        <w:t xml:space="preserve">firstWithinActiveTimeBWP-Id-r16     BWP-Id                                          OPTIONAL,   -- </w:t>
      </w:r>
      <w:del w:id="66" w:author="Nokia_Jarkko" w:date="2020-04-09T09:47:00Z">
        <w:r w:rsidRPr="0017770D" w:rsidDel="0017770D">
          <w:rPr>
            <w:rFonts w:ascii="Courier New" w:hAnsi="Courier New"/>
            <w:noProof/>
            <w:sz w:val="16"/>
            <w:lang w:eastAsia="en-GB"/>
          </w:rPr>
          <w:delText>Cond MultipleNonDormantBWP</w:delText>
        </w:r>
      </w:del>
      <w:ins w:id="67" w:author="Nokia_Jarkko" w:date="2020-04-09T09:47:00Z">
        <w:r>
          <w:rPr>
            <w:rFonts w:ascii="Courier New" w:hAnsi="Courier New"/>
            <w:noProof/>
            <w:sz w:val="16"/>
            <w:lang w:eastAsia="en-GB"/>
          </w:rPr>
          <w:t>Need S</w:t>
        </w:r>
      </w:ins>
    </w:p>
    <w:p w14:paraId="0E7008AB" w14:textId="1BCDFFC1"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firstOutsideActiveTimeBWP-Id-r16    BWP-Id                                          OPTIONAL,   -- </w:t>
      </w:r>
      <w:del w:id="68" w:author="Nokia_Jarkko" w:date="2020-04-09T09:47:00Z">
        <w:r w:rsidRPr="0017770D" w:rsidDel="0017770D">
          <w:rPr>
            <w:rFonts w:ascii="Courier New" w:hAnsi="Courier New"/>
            <w:noProof/>
            <w:sz w:val="16"/>
            <w:lang w:eastAsia="en-GB"/>
          </w:rPr>
          <w:delText>Cond MultipleNonDormantBWP-WUS</w:delText>
        </w:r>
      </w:del>
      <w:ins w:id="69" w:author="Nokia_Jarkko" w:date="2020-04-09T09:47:00Z">
        <w:r>
          <w:rPr>
            <w:rFonts w:ascii="Courier New" w:hAnsi="Courier New"/>
            <w:noProof/>
            <w:sz w:val="16"/>
            <w:lang w:eastAsia="en-GB"/>
          </w:rPr>
          <w:t>Need S</w:t>
        </w:r>
      </w:ins>
    </w:p>
    <w:p w14:paraId="7B09433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ca-SlotOffset-r16                   CHOICE {</w:t>
      </w:r>
    </w:p>
    <w:p w14:paraId="2D65611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refSCS15kHz                         INTEGER (-2..2),</w:t>
      </w:r>
    </w:p>
    <w:p w14:paraId="25497DDA"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refSCS30KHz                         INTEGER (-5..5),</w:t>
      </w:r>
    </w:p>
    <w:p w14:paraId="0F6DE246"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refSCS60KHz                         INTEGER (-10..10),</w:t>
      </w:r>
    </w:p>
    <w:p w14:paraId="058E554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refSCS120KHz                        INTEGER (-20..20)</w:t>
      </w:r>
    </w:p>
    <w:p w14:paraId="4069261B"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                                                                                   OPTIONAL,   -- Cond AsyncCA</w:t>
      </w:r>
    </w:p>
    <w:p w14:paraId="1CE7B9F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r w:rsidRPr="0017770D">
        <w:rPr>
          <w:rFonts w:ascii="Courier New" w:eastAsia="SimSun" w:hAnsi="Courier New"/>
          <w:noProof/>
          <w:sz w:val="16"/>
          <w:lang w:eastAsia="en-GB"/>
        </w:rPr>
        <w:t>channelAccessConfig-r16</w:t>
      </w:r>
      <w:r w:rsidRPr="0017770D">
        <w:rPr>
          <w:rFonts w:ascii="Courier New" w:hAnsi="Courier New"/>
          <w:noProof/>
          <w:sz w:val="16"/>
          <w:lang w:eastAsia="en-GB"/>
        </w:rPr>
        <w:t xml:space="preserve">            </w:t>
      </w:r>
      <w:r w:rsidRPr="0017770D">
        <w:rPr>
          <w:rFonts w:ascii="Courier New" w:eastAsia="SimSun" w:hAnsi="Courier New"/>
          <w:noProof/>
          <w:sz w:val="16"/>
          <w:lang w:eastAsia="en-GB"/>
        </w:rPr>
        <w:t>ChannelAccessConfig-</w:t>
      </w:r>
      <w:r w:rsidRPr="0017770D">
        <w:rPr>
          <w:rFonts w:ascii="Courier New" w:hAnsi="Courier New"/>
          <w:noProof/>
          <w:sz w:val="16"/>
          <w:lang w:eastAsia="en-GB"/>
        </w:rPr>
        <w:t>r16                         OPTIONAL    -- Need M</w:t>
      </w:r>
    </w:p>
    <w:p w14:paraId="00D52E1E"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r w:rsidRPr="0017770D">
        <w:rPr>
          <w:rFonts w:ascii="Courier New" w:eastAsia="SimSun" w:hAnsi="Courier New"/>
          <w:noProof/>
          <w:sz w:val="16"/>
          <w:lang w:eastAsia="en-GB"/>
        </w:rPr>
        <w:t>]]</w:t>
      </w:r>
    </w:p>
    <w:p w14:paraId="0D56E70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w:t>
      </w:r>
    </w:p>
    <w:p w14:paraId="59E9BEE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4C79B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UplinkConfig ::=                    SEQUENCE {</w:t>
      </w:r>
    </w:p>
    <w:p w14:paraId="4BE65E03"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initialUplinkBWP                    BWP-UplinkDedicated                                         OPTIONAL,   -- Need M</w:t>
      </w:r>
    </w:p>
    <w:p w14:paraId="5FB16EBB"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uplinkBWP-ToReleaseList             SEQUENCE (SIZE (1..maxNrofBWPs)) OF BWP-Id                  OPTIONAL,   -- Need N</w:t>
      </w:r>
    </w:p>
    <w:p w14:paraId="34F1ED6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uplinkBWP-ToAddModList              SEQUENCE (SIZE (1..maxNrofBWPs)) OF BWP-Uplink              OPTIONAL,   -- Need N</w:t>
      </w:r>
    </w:p>
    <w:p w14:paraId="402C55DD"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firstActiveUplinkBWP-Id             BWP-Id                                                      OPTIONAL,   -- Cond SyncAndCellAdd</w:t>
      </w:r>
    </w:p>
    <w:p w14:paraId="7FE6DEE4"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pusch-ServingCellConfig             SetupRelease { PUSCH-ServingCellConfig }                    OPTIONAL,   -- Need M</w:t>
      </w:r>
    </w:p>
    <w:p w14:paraId="5701C856"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carrierSwitching                    SetupRelease { SRS-CarrierSwitching }                       OPTIONAL,   -- Need M</w:t>
      </w:r>
    </w:p>
    <w:p w14:paraId="7A6F80A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p>
    <w:p w14:paraId="22A778B6"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p>
    <w:p w14:paraId="0DCEA348"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powerBoostPi2BPSK                   BOOLEAN                                                     OPTIONAL,   -- Need M</w:t>
      </w:r>
    </w:p>
    <w:p w14:paraId="4B5AA75F"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uplinkChannelBW-PerSCS-List         SEQUENCE (SIZE (1..maxSCSs)) OF SCS-SpecificCarrier         OPTIONAL    -- Need S</w:t>
      </w:r>
    </w:p>
    <w:p w14:paraId="6FD3B369"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p>
    <w:p w14:paraId="2796C36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p>
    <w:p w14:paraId="5DD3DEE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bdFactorR-r16                       ENUMERATED {n1}                                             OPTIONAL,   -- Need R</w:t>
      </w:r>
    </w:p>
    <w:p w14:paraId="241A0CA5"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lte-CRS-PatternList-r16             SetupRelease { LTE-CRS-PatternList-r16 }                    OPTIONAL,   -- Cond LTE-CRS</w:t>
      </w:r>
    </w:p>
    <w:p w14:paraId="1663E48B"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lte-CRS-PatternListSecond-r16       SetupRelease { LTE-CRS-PatternList-r16 }                    OPTIONAL,   -- Cond CORESETPool</w:t>
      </w:r>
    </w:p>
    <w:p w14:paraId="114370BB"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enablePLRS-UpdateForPUSCH-SRS       ENUMERATED {enabled}                                        OPTIONAL,   -- Need R </w:t>
      </w:r>
    </w:p>
    <w:p w14:paraId="63486D4E"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enableDefaultBeamPL-ForPUSCH0       ENUMERATED {enabled}                                        OPTIONAL,   -- Need R</w:t>
      </w:r>
    </w:p>
    <w:p w14:paraId="6C962C17"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enableDefaultBeamPL-ForPUCCH        ENUMERATED {enabled}                                        OPTIONAL,   -- Need R</w:t>
      </w:r>
    </w:p>
    <w:p w14:paraId="582657A1"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enableDefaultBeamPL-ForSRS          ENUMERATED {enabled}                                        OPTIONAL    -- Need R</w:t>
      </w:r>
    </w:p>
    <w:p w14:paraId="51FC9D45"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w:t>
      </w:r>
    </w:p>
    <w:p w14:paraId="632A3B7A"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w:t>
      </w:r>
    </w:p>
    <w:p w14:paraId="6638A83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9AFBBC"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ChannelAccessConfig-r16 ::=            SEQUENCE {</w:t>
      </w:r>
    </w:p>
    <w:p w14:paraId="22B83164"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maxEnergyDetectionThreshold-r16         INTEGER(-85..-52),</w:t>
      </w:r>
    </w:p>
    <w:p w14:paraId="0F4B97DB"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lastRenderedPageBreak/>
        <w:t xml:space="preserve">    energyDetectionThresholdOffset-r16      INTEGER (-20..-13),</w:t>
      </w:r>
    </w:p>
    <w:p w14:paraId="620D6DD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ul-toDL-COT-SharingED-Threshold-r16     INTEGER (-85..-52)    OPTIONAL,   -- Need R</w:t>
      </w:r>
    </w:p>
    <w:p w14:paraId="383AF325"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xml:space="preserve">    absenceOfAnyOtherTechnology-r16         ENUMERATED {true}     OPTIONAL    -- Need R</w:t>
      </w:r>
    </w:p>
    <w:p w14:paraId="488EB4D2"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w:t>
      </w:r>
    </w:p>
    <w:p w14:paraId="25BBC916"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E20F1"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TAG-SERVINGCELLCONFIG-STOP</w:t>
      </w:r>
    </w:p>
    <w:p w14:paraId="0EE29020" w14:textId="77777777" w:rsidR="0017770D" w:rsidRPr="0017770D" w:rsidRDefault="0017770D" w:rsidP="0017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770D">
        <w:rPr>
          <w:rFonts w:ascii="Courier New" w:hAnsi="Courier New"/>
          <w:noProof/>
          <w:sz w:val="16"/>
          <w:lang w:eastAsia="en-GB"/>
        </w:rPr>
        <w:t>-- ASN1STOP</w:t>
      </w:r>
    </w:p>
    <w:p w14:paraId="24BFD58C" w14:textId="77777777" w:rsidR="0017770D" w:rsidRPr="0017770D" w:rsidRDefault="0017770D" w:rsidP="001777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770D" w:rsidRPr="0017770D" w14:paraId="5E61ECE2"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6E701EFE" w14:textId="77777777" w:rsidR="0017770D" w:rsidRPr="0017770D" w:rsidRDefault="0017770D" w:rsidP="0017770D">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70" w:name="_Hlk36068628"/>
            <w:proofErr w:type="spellStart"/>
            <w:r w:rsidRPr="0017770D">
              <w:rPr>
                <w:rFonts w:ascii="Arial" w:hAnsi="Arial"/>
                <w:b/>
                <w:i/>
                <w:sz w:val="18"/>
                <w:szCs w:val="22"/>
                <w:lang w:eastAsia="ja-JP"/>
              </w:rPr>
              <w:lastRenderedPageBreak/>
              <w:t>ServingCellConfig</w:t>
            </w:r>
            <w:proofErr w:type="spellEnd"/>
            <w:r w:rsidRPr="0017770D">
              <w:rPr>
                <w:rFonts w:ascii="Arial" w:hAnsi="Arial"/>
                <w:b/>
                <w:i/>
                <w:sz w:val="18"/>
                <w:szCs w:val="22"/>
                <w:lang w:eastAsia="ja-JP"/>
              </w:rPr>
              <w:t xml:space="preserve"> </w:t>
            </w:r>
            <w:r w:rsidRPr="0017770D">
              <w:rPr>
                <w:rFonts w:ascii="Arial" w:hAnsi="Arial"/>
                <w:b/>
                <w:sz w:val="18"/>
                <w:szCs w:val="22"/>
                <w:lang w:eastAsia="ja-JP"/>
              </w:rPr>
              <w:t>field descriptions</w:t>
            </w:r>
            <w:bookmarkEnd w:id="70"/>
          </w:p>
        </w:tc>
      </w:tr>
      <w:tr w:rsidR="0017770D" w:rsidRPr="0017770D" w14:paraId="5D52AC11" w14:textId="77777777" w:rsidTr="0017770D">
        <w:tc>
          <w:tcPr>
            <w:tcW w:w="14173" w:type="dxa"/>
            <w:tcBorders>
              <w:top w:val="single" w:sz="4" w:space="0" w:color="auto"/>
              <w:left w:val="single" w:sz="4" w:space="0" w:color="auto"/>
              <w:bottom w:val="single" w:sz="4" w:space="0" w:color="auto"/>
              <w:right w:val="single" w:sz="4" w:space="0" w:color="auto"/>
            </w:tcBorders>
          </w:tcPr>
          <w:p w14:paraId="6DC9889E"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bookmarkStart w:id="71" w:name="_Hlk36068660"/>
            <w:proofErr w:type="spellStart"/>
            <w:r w:rsidRPr="0017770D">
              <w:rPr>
                <w:rFonts w:ascii="Arial" w:hAnsi="Arial"/>
                <w:b/>
                <w:i/>
                <w:sz w:val="18"/>
                <w:szCs w:val="22"/>
                <w:lang w:eastAsia="ja-JP"/>
              </w:rPr>
              <w:t>absenceOfAnyOtherTechnology</w:t>
            </w:r>
            <w:proofErr w:type="spellEnd"/>
          </w:p>
          <w:bookmarkEnd w:id="71"/>
          <w:p w14:paraId="678B1287"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lang w:eastAsia="zh-CN"/>
              </w:rPr>
              <w:t>Presence of this field indicates absence on a long term basis (e.g. by level of regulation) of any other technology sharing the carrier; absence of this field i</w:t>
            </w:r>
            <w:r w:rsidRPr="0017770D">
              <w:rPr>
                <w:rFonts w:ascii="Arial" w:hAnsi="Arial"/>
                <w:sz w:val="18"/>
                <w:lang w:eastAsia="ja-JP"/>
              </w:rPr>
              <w:t xml:space="preserve">ndicates </w:t>
            </w:r>
            <w:r w:rsidRPr="0017770D">
              <w:rPr>
                <w:rFonts w:ascii="Arial" w:hAnsi="Arial"/>
                <w:sz w:val="18"/>
                <w:lang w:eastAsia="zh-CN"/>
              </w:rPr>
              <w:t>the</w:t>
            </w:r>
            <w:r w:rsidRPr="0017770D">
              <w:rPr>
                <w:rFonts w:ascii="Arial" w:hAnsi="Arial"/>
                <w:sz w:val="18"/>
                <w:lang w:eastAsia="ja-JP"/>
              </w:rPr>
              <w:t xml:space="preserve"> </w:t>
            </w:r>
            <w:r w:rsidRPr="0017770D">
              <w:rPr>
                <w:rFonts w:ascii="Arial" w:hAnsi="Arial"/>
                <w:sz w:val="18"/>
                <w:lang w:eastAsia="zh-CN"/>
              </w:rPr>
              <w:t xml:space="preserve">potential </w:t>
            </w:r>
            <w:r w:rsidRPr="0017770D">
              <w:rPr>
                <w:rFonts w:ascii="Arial" w:hAnsi="Arial"/>
                <w:sz w:val="18"/>
                <w:lang w:eastAsia="ja-JP"/>
              </w:rPr>
              <w:t>presence of any other technology sharing the carrier</w:t>
            </w:r>
            <w:bookmarkStart w:id="72" w:name="_Hlk36068670"/>
            <w:r w:rsidRPr="0017770D">
              <w:rPr>
                <w:rFonts w:ascii="Arial" w:hAnsi="Arial"/>
                <w:sz w:val="18"/>
                <w:lang w:eastAsia="zh-CN"/>
              </w:rPr>
              <w:t>,</w:t>
            </w:r>
            <w:r w:rsidRPr="0017770D">
              <w:rPr>
                <w:rFonts w:ascii="Arial" w:hAnsi="Arial"/>
                <w:sz w:val="18"/>
                <w:lang w:eastAsia="ja-JP"/>
              </w:rPr>
              <w:t xml:space="preserve"> as specified in TS 37.213 [48} clause Y</w:t>
            </w:r>
            <w:r w:rsidRPr="0017770D">
              <w:rPr>
                <w:rFonts w:ascii="Arial" w:hAnsi="Arial"/>
                <w:sz w:val="18"/>
                <w:szCs w:val="22"/>
                <w:lang w:eastAsia="ja-JP"/>
              </w:rPr>
              <w:t>.</w:t>
            </w:r>
            <w:bookmarkEnd w:id="72"/>
          </w:p>
        </w:tc>
      </w:tr>
      <w:tr w:rsidR="0017770D" w:rsidRPr="0017770D" w14:paraId="05A809B4" w14:textId="77777777" w:rsidTr="0017770D">
        <w:tc>
          <w:tcPr>
            <w:tcW w:w="14173" w:type="dxa"/>
            <w:tcBorders>
              <w:top w:val="single" w:sz="4" w:space="0" w:color="auto"/>
              <w:left w:val="single" w:sz="4" w:space="0" w:color="auto"/>
              <w:bottom w:val="single" w:sz="4" w:space="0" w:color="auto"/>
              <w:right w:val="single" w:sz="4" w:space="0" w:color="auto"/>
            </w:tcBorders>
          </w:tcPr>
          <w:p w14:paraId="479FFF03"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lang w:eastAsia="ja-JP"/>
              </w:rPr>
            </w:pPr>
            <w:proofErr w:type="spellStart"/>
            <w:r w:rsidRPr="0017770D">
              <w:rPr>
                <w:rFonts w:ascii="Arial" w:hAnsi="Arial"/>
                <w:b/>
                <w:i/>
                <w:sz w:val="18"/>
                <w:lang w:eastAsia="ja-JP"/>
              </w:rPr>
              <w:t>bdFactorR</w:t>
            </w:r>
            <w:proofErr w:type="spellEnd"/>
          </w:p>
          <w:p w14:paraId="6006F313"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 xml:space="preserve">Parameter for determining and distributing the maximum numbers of BD/CCE for </w:t>
            </w:r>
            <w:proofErr w:type="spellStart"/>
            <w:r w:rsidRPr="0017770D">
              <w:rPr>
                <w:rFonts w:ascii="Arial" w:hAnsi="Arial"/>
                <w:sz w:val="18"/>
                <w:szCs w:val="22"/>
                <w:lang w:eastAsia="ja-JP"/>
              </w:rPr>
              <w:t>mPDCCH</w:t>
            </w:r>
            <w:proofErr w:type="spellEnd"/>
            <w:r w:rsidRPr="0017770D">
              <w:rPr>
                <w:rFonts w:ascii="Arial" w:hAnsi="Arial"/>
                <w:sz w:val="18"/>
                <w:szCs w:val="22"/>
                <w:lang w:eastAsia="ja-JP"/>
              </w:rPr>
              <w:t xml:space="preserve"> based </w:t>
            </w:r>
            <w:proofErr w:type="spellStart"/>
            <w:r w:rsidRPr="0017770D">
              <w:rPr>
                <w:rFonts w:ascii="Arial" w:hAnsi="Arial"/>
                <w:sz w:val="18"/>
                <w:szCs w:val="22"/>
                <w:lang w:eastAsia="ja-JP"/>
              </w:rPr>
              <w:t>mPDSCH</w:t>
            </w:r>
            <w:proofErr w:type="spellEnd"/>
            <w:r w:rsidRPr="0017770D">
              <w:rPr>
                <w:rFonts w:ascii="Arial" w:hAnsi="Arial"/>
                <w:sz w:val="18"/>
                <w:szCs w:val="22"/>
                <w:lang w:eastAsia="ja-JP"/>
              </w:rPr>
              <w:t xml:space="preserve"> transmission as specified in TS 38.213 [13] Clause 10.1.</w:t>
            </w:r>
          </w:p>
        </w:tc>
      </w:tr>
      <w:tr w:rsidR="0017770D" w:rsidRPr="0017770D" w14:paraId="2BAA4780"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1A890427"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bwp-InactivityTimer</w:t>
            </w:r>
            <w:proofErr w:type="spellEnd"/>
          </w:p>
          <w:p w14:paraId="157103C5"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The duration in </w:t>
            </w:r>
            <w:proofErr w:type="spellStart"/>
            <w:r w:rsidRPr="0017770D">
              <w:rPr>
                <w:rFonts w:ascii="Arial" w:hAnsi="Arial"/>
                <w:sz w:val="18"/>
                <w:szCs w:val="22"/>
                <w:lang w:eastAsia="ja-JP"/>
              </w:rPr>
              <w:t>ms</w:t>
            </w:r>
            <w:proofErr w:type="spellEnd"/>
            <w:r w:rsidRPr="0017770D">
              <w:rPr>
                <w:rFonts w:ascii="Arial"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17770D" w:rsidRPr="0017770D" w14:paraId="67D42C9C" w14:textId="77777777" w:rsidTr="0017770D">
        <w:tc>
          <w:tcPr>
            <w:tcW w:w="14173" w:type="dxa"/>
            <w:tcBorders>
              <w:top w:val="single" w:sz="4" w:space="0" w:color="auto"/>
              <w:left w:val="single" w:sz="4" w:space="0" w:color="auto"/>
              <w:bottom w:val="single" w:sz="4" w:space="0" w:color="auto"/>
              <w:right w:val="single" w:sz="4" w:space="0" w:color="auto"/>
            </w:tcBorders>
          </w:tcPr>
          <w:p w14:paraId="3E85D669"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bCs/>
                <w:i/>
                <w:iCs/>
                <w:sz w:val="18"/>
                <w:lang w:eastAsia="x-none"/>
              </w:rPr>
            </w:pPr>
            <w:r w:rsidRPr="0017770D">
              <w:rPr>
                <w:rFonts w:ascii="Arial" w:hAnsi="Arial"/>
                <w:b/>
                <w:bCs/>
                <w:i/>
                <w:iCs/>
                <w:sz w:val="18"/>
                <w:lang w:eastAsia="x-none"/>
              </w:rPr>
              <w:t>ca-</w:t>
            </w:r>
            <w:proofErr w:type="spellStart"/>
            <w:r w:rsidRPr="0017770D">
              <w:rPr>
                <w:rFonts w:ascii="Arial" w:hAnsi="Arial"/>
                <w:b/>
                <w:bCs/>
                <w:i/>
                <w:iCs/>
                <w:sz w:val="18"/>
                <w:lang w:eastAsia="x-none"/>
              </w:rPr>
              <w:t>SlotOffset</w:t>
            </w:r>
            <w:proofErr w:type="spellEnd"/>
          </w:p>
          <w:p w14:paraId="2F7F5CFA"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Slot offset between the primary cell (</w:t>
            </w:r>
            <w:proofErr w:type="spellStart"/>
            <w:r w:rsidRPr="0017770D">
              <w:rPr>
                <w:rFonts w:ascii="Arial" w:hAnsi="Arial"/>
                <w:sz w:val="18"/>
                <w:lang w:eastAsia="ja-JP"/>
              </w:rPr>
              <w:t>PCell</w:t>
            </w:r>
            <w:proofErr w:type="spellEnd"/>
            <w:r w:rsidRPr="0017770D">
              <w:rPr>
                <w:rFonts w:ascii="Arial" w:hAnsi="Arial"/>
                <w:sz w:val="18"/>
                <w:lang w:eastAsia="ja-JP"/>
              </w:rPr>
              <w:t>/</w:t>
            </w:r>
            <w:proofErr w:type="spellStart"/>
            <w:r w:rsidRPr="0017770D">
              <w:rPr>
                <w:rFonts w:ascii="Arial" w:hAnsi="Arial"/>
                <w:sz w:val="18"/>
                <w:lang w:eastAsia="ja-JP"/>
              </w:rPr>
              <w:t>PSCell</w:t>
            </w:r>
            <w:proofErr w:type="spellEnd"/>
            <w:r w:rsidRPr="0017770D">
              <w:rPr>
                <w:rFonts w:ascii="Arial" w:hAnsi="Arial"/>
                <w:sz w:val="18"/>
                <w:lang w:eastAsia="ja-JP"/>
              </w:rPr>
              <w:t xml:space="preserve">) and the </w:t>
            </w:r>
            <w:proofErr w:type="spellStart"/>
            <w:r w:rsidRPr="0017770D">
              <w:rPr>
                <w:rFonts w:ascii="Arial" w:hAnsi="Arial"/>
                <w:sz w:val="18"/>
                <w:lang w:eastAsia="ja-JP"/>
              </w:rPr>
              <w:t>S</w:t>
            </w:r>
            <w:r w:rsidRPr="0017770D">
              <w:rPr>
                <w:rFonts w:ascii="Yu Mincho" w:eastAsia="Yu Mincho" w:hAnsi="Yu Mincho"/>
                <w:sz w:val="18"/>
                <w:lang w:eastAsia="zh-CN"/>
              </w:rPr>
              <w:t>C</w:t>
            </w:r>
            <w:r w:rsidRPr="0017770D">
              <w:rPr>
                <w:rFonts w:ascii="Arial" w:hAnsi="Arial"/>
                <w:sz w:val="18"/>
                <w:lang w:eastAsia="ja-JP"/>
              </w:rPr>
              <w:t>ell</w:t>
            </w:r>
            <w:proofErr w:type="spellEnd"/>
            <w:r w:rsidRPr="0017770D">
              <w:rPr>
                <w:rFonts w:ascii="Arial" w:hAnsi="Arial"/>
                <w:sz w:val="18"/>
                <w:lang w:eastAsia="ja-JP"/>
              </w:rPr>
              <w:t xml:space="preserve"> in unaligned frame boundary with slot alignment and partial SFN alignment inter-band CA. Based on this field, the UE determines the time offset of the </w:t>
            </w:r>
            <w:proofErr w:type="spellStart"/>
            <w:r w:rsidRPr="0017770D">
              <w:rPr>
                <w:rFonts w:ascii="Arial" w:hAnsi="Arial"/>
                <w:sz w:val="18"/>
                <w:lang w:eastAsia="ja-JP"/>
              </w:rPr>
              <w:t>SCell</w:t>
            </w:r>
            <w:proofErr w:type="spellEnd"/>
            <w:r w:rsidRPr="0017770D">
              <w:rPr>
                <w:rFonts w:ascii="Arial" w:hAnsi="Arial"/>
                <w:sz w:val="18"/>
                <w:lang w:eastAsia="ja-JP"/>
              </w:rPr>
              <w:t xml:space="preserve"> as specified in clause 4.5 of TS 38.211 [16]. The granularity of this field is determined by the reference SCS for the slot offset (i.e. the maximum of </w:t>
            </w:r>
            <w:proofErr w:type="spellStart"/>
            <w:r w:rsidRPr="0017770D">
              <w:rPr>
                <w:rFonts w:ascii="Arial" w:hAnsi="Arial"/>
                <w:sz w:val="18"/>
                <w:lang w:eastAsia="ja-JP"/>
              </w:rPr>
              <w:t>PCell</w:t>
            </w:r>
            <w:proofErr w:type="spellEnd"/>
            <w:r w:rsidRPr="0017770D">
              <w:rPr>
                <w:rFonts w:ascii="Arial" w:hAnsi="Arial"/>
                <w:sz w:val="18"/>
                <w:lang w:eastAsia="ja-JP"/>
              </w:rPr>
              <w:t>/</w:t>
            </w:r>
            <w:proofErr w:type="spellStart"/>
            <w:r w:rsidRPr="0017770D">
              <w:rPr>
                <w:rFonts w:ascii="Arial" w:hAnsi="Arial"/>
                <w:sz w:val="18"/>
                <w:lang w:eastAsia="ja-JP"/>
              </w:rPr>
              <w:t>PSCell</w:t>
            </w:r>
            <w:proofErr w:type="spellEnd"/>
            <w:r w:rsidRPr="0017770D">
              <w:rPr>
                <w:rFonts w:ascii="Arial" w:hAnsi="Arial"/>
                <w:sz w:val="18"/>
                <w:lang w:eastAsia="ja-JP"/>
              </w:rPr>
              <w:t xml:space="preserve"> lowest SCS among all the configured SCSs in DL/UL </w:t>
            </w:r>
            <w:r w:rsidRPr="0017770D">
              <w:rPr>
                <w:rFonts w:ascii="Arial" w:hAnsi="Arial"/>
                <w:i/>
                <w:iCs/>
                <w:sz w:val="18"/>
                <w:lang w:eastAsia="x-none"/>
              </w:rPr>
              <w:t>SCS-</w:t>
            </w:r>
            <w:proofErr w:type="spellStart"/>
            <w:r w:rsidRPr="0017770D">
              <w:rPr>
                <w:rFonts w:ascii="Arial" w:hAnsi="Arial"/>
                <w:i/>
                <w:iCs/>
                <w:sz w:val="18"/>
                <w:lang w:eastAsia="x-none"/>
              </w:rPr>
              <w:t>SpecificCarrierList</w:t>
            </w:r>
            <w:proofErr w:type="spellEnd"/>
            <w:r w:rsidRPr="0017770D">
              <w:rPr>
                <w:rFonts w:ascii="Arial" w:hAnsi="Arial"/>
                <w:sz w:val="18"/>
                <w:lang w:eastAsia="ja-JP"/>
              </w:rPr>
              <w:t xml:space="preserve"> in </w:t>
            </w:r>
            <w:proofErr w:type="spellStart"/>
            <w:r w:rsidRPr="0017770D">
              <w:rPr>
                <w:rFonts w:ascii="Arial" w:hAnsi="Arial"/>
                <w:i/>
                <w:iCs/>
                <w:sz w:val="18"/>
                <w:lang w:eastAsia="x-none"/>
              </w:rPr>
              <w:t>ServingCellConfig</w:t>
            </w:r>
            <w:proofErr w:type="spellEnd"/>
            <w:r w:rsidRPr="0017770D">
              <w:rPr>
                <w:rFonts w:ascii="Arial" w:hAnsi="Arial"/>
                <w:sz w:val="18"/>
                <w:lang w:eastAsia="ja-JP"/>
              </w:rPr>
              <w:t xml:space="preserve"> and this serving cell's lowest SCS among all the configured SCSs in DL/UL </w:t>
            </w:r>
            <w:r w:rsidRPr="0017770D">
              <w:rPr>
                <w:rFonts w:ascii="Arial" w:hAnsi="Arial"/>
                <w:i/>
                <w:iCs/>
                <w:sz w:val="18"/>
                <w:lang w:eastAsia="x-none"/>
              </w:rPr>
              <w:t>SCS-</w:t>
            </w:r>
            <w:proofErr w:type="spellStart"/>
            <w:r w:rsidRPr="0017770D">
              <w:rPr>
                <w:rFonts w:ascii="Arial" w:hAnsi="Arial"/>
                <w:i/>
                <w:iCs/>
                <w:sz w:val="18"/>
                <w:lang w:eastAsia="x-none"/>
              </w:rPr>
              <w:t>SpecificCarrierList</w:t>
            </w:r>
            <w:proofErr w:type="spellEnd"/>
            <w:r w:rsidRPr="0017770D">
              <w:rPr>
                <w:rFonts w:ascii="Arial" w:hAnsi="Arial"/>
                <w:sz w:val="18"/>
                <w:lang w:eastAsia="ja-JP"/>
              </w:rPr>
              <w:t xml:space="preserve"> in </w:t>
            </w:r>
            <w:proofErr w:type="spellStart"/>
            <w:r w:rsidRPr="0017770D">
              <w:rPr>
                <w:rFonts w:ascii="Arial" w:hAnsi="Arial"/>
                <w:i/>
                <w:iCs/>
                <w:sz w:val="18"/>
                <w:lang w:eastAsia="x-none"/>
              </w:rPr>
              <w:t>ServingCellConfig</w:t>
            </w:r>
            <w:proofErr w:type="spellEnd"/>
            <w:r w:rsidRPr="0017770D">
              <w:rPr>
                <w:rFonts w:ascii="Arial" w:hAnsi="Arial"/>
                <w:sz w:val="18"/>
                <w:lang w:eastAsia="ja-JP"/>
              </w:rPr>
              <w:t>).</w:t>
            </w:r>
          </w:p>
          <w:p w14:paraId="441EACB3"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The Network configures at most single non-zero offset duration in </w:t>
            </w:r>
            <w:proofErr w:type="spellStart"/>
            <w:r w:rsidRPr="0017770D">
              <w:rPr>
                <w:rFonts w:ascii="Arial" w:hAnsi="Arial"/>
                <w:sz w:val="18"/>
                <w:lang w:eastAsia="ja-JP"/>
              </w:rPr>
              <w:t>ms</w:t>
            </w:r>
            <w:proofErr w:type="spellEnd"/>
            <w:r w:rsidRPr="0017770D">
              <w:rPr>
                <w:rFonts w:ascii="Arial" w:hAnsi="Arial"/>
                <w:sz w:val="18"/>
                <w:lang w:eastAsia="ja-JP"/>
              </w:rPr>
              <w:t xml:space="preserve"> (independent on SCS) among CCs in the unaligned CA configuration. If the field is absent, the UE applies the value of 0.</w:t>
            </w:r>
          </w:p>
        </w:tc>
      </w:tr>
      <w:tr w:rsidR="0017770D" w:rsidRPr="0017770D" w14:paraId="59212213" w14:textId="77777777" w:rsidTr="0017770D">
        <w:tc>
          <w:tcPr>
            <w:tcW w:w="14173" w:type="dxa"/>
            <w:tcBorders>
              <w:top w:val="single" w:sz="4" w:space="0" w:color="auto"/>
              <w:left w:val="single" w:sz="4" w:space="0" w:color="auto"/>
              <w:bottom w:val="single" w:sz="4" w:space="0" w:color="auto"/>
              <w:right w:val="single" w:sz="4" w:space="0" w:color="auto"/>
            </w:tcBorders>
          </w:tcPr>
          <w:p w14:paraId="51C057DA"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channelAccessConfig</w:t>
            </w:r>
            <w:proofErr w:type="spellEnd"/>
          </w:p>
          <w:p w14:paraId="5AF737B6"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List of parameters used for access procedures of operation with shared spectrum channel access (see TS 37.213 [48).</w:t>
            </w:r>
          </w:p>
        </w:tc>
      </w:tr>
      <w:tr w:rsidR="0017770D" w:rsidRPr="0017770D" w14:paraId="5E22EDA6"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67250E63"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crossCarrierSchedulingConfig</w:t>
            </w:r>
            <w:proofErr w:type="spellEnd"/>
          </w:p>
          <w:p w14:paraId="13A5E3DA"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Indicates whether this serving cell is cross-carrier scheduled by another serving cell or whether it cross-carrier schedules another serving cell.</w:t>
            </w:r>
          </w:p>
        </w:tc>
      </w:tr>
      <w:tr w:rsidR="0017770D" w:rsidRPr="0017770D" w14:paraId="2FF208EC"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7D03CFC5"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defaultDownlinkBWP</w:t>
            </w:r>
            <w:proofErr w:type="spellEnd"/>
            <w:r w:rsidRPr="0017770D">
              <w:rPr>
                <w:rFonts w:ascii="Arial" w:hAnsi="Arial"/>
                <w:b/>
                <w:i/>
                <w:sz w:val="18"/>
                <w:szCs w:val="22"/>
                <w:lang w:eastAsia="ja-JP"/>
              </w:rPr>
              <w:t>-Id</w:t>
            </w:r>
          </w:p>
          <w:p w14:paraId="1646A9F0"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7770D" w:rsidRPr="00B96E74" w14:paraId="3A2DE681" w14:textId="77777777" w:rsidTr="0017770D">
        <w:trPr>
          <w:ins w:id="73" w:author="Nokia_Jarkko" w:date="2020-04-09T09:47:00Z"/>
        </w:trPr>
        <w:tc>
          <w:tcPr>
            <w:tcW w:w="14173" w:type="dxa"/>
            <w:tcBorders>
              <w:top w:val="single" w:sz="4" w:space="0" w:color="auto"/>
              <w:left w:val="single" w:sz="4" w:space="0" w:color="auto"/>
              <w:bottom w:val="single" w:sz="4" w:space="0" w:color="auto"/>
              <w:right w:val="single" w:sz="4" w:space="0" w:color="auto"/>
            </w:tcBorders>
          </w:tcPr>
          <w:p w14:paraId="45E02635" w14:textId="77777777" w:rsidR="0017770D" w:rsidRDefault="0017770D" w:rsidP="0017770D">
            <w:pPr>
              <w:pStyle w:val="TAL"/>
              <w:rPr>
                <w:ins w:id="74" w:author="Nokia_Jarkko" w:date="2020-04-09T09:47:00Z"/>
                <w:b/>
                <w:bCs/>
                <w:i/>
                <w:lang w:eastAsia="zh-CN"/>
              </w:rPr>
            </w:pPr>
            <w:proofErr w:type="spellStart"/>
            <w:ins w:id="75" w:author="Nokia_Jarkko" w:date="2020-04-09T09:47:00Z">
              <w:r w:rsidRPr="00B96E74">
                <w:rPr>
                  <w:b/>
                  <w:bCs/>
                  <w:i/>
                  <w:lang w:eastAsia="zh-CN"/>
                </w:rPr>
                <w:t>dormantDownlinkBWP</w:t>
              </w:r>
              <w:proofErr w:type="spellEnd"/>
              <w:r w:rsidRPr="00B96E74">
                <w:rPr>
                  <w:b/>
                  <w:bCs/>
                  <w:i/>
                  <w:lang w:eastAsia="zh-CN"/>
                </w:rPr>
                <w:t>-Id</w:t>
              </w:r>
            </w:ins>
          </w:p>
          <w:p w14:paraId="432694F9" w14:textId="29DCF661" w:rsidR="0017770D" w:rsidRPr="00B96E74" w:rsidRDefault="0017770D" w:rsidP="0017770D">
            <w:pPr>
              <w:pStyle w:val="TAL"/>
              <w:rPr>
                <w:ins w:id="76" w:author="Nokia_Jarkko" w:date="2020-04-09T09:47:00Z"/>
                <w:b/>
                <w:bCs/>
                <w:iCs/>
                <w:szCs w:val="22"/>
                <w:lang w:eastAsia="ja-JP"/>
              </w:rPr>
            </w:pPr>
            <w:ins w:id="77" w:author="Nokia_Jarkko" w:date="2020-04-09T09:48:00Z">
              <w:r>
                <w:rPr>
                  <w:szCs w:val="22"/>
                  <w:lang w:eastAsia="ja-JP"/>
                </w:rPr>
                <w:t>The BWP Id of t</w:t>
              </w:r>
            </w:ins>
            <w:ins w:id="78" w:author="Nokia_Jarkko" w:date="2020-04-09T09:47:00Z">
              <w:r>
                <w:rPr>
                  <w:szCs w:val="22"/>
                  <w:lang w:eastAsia="ja-JP"/>
                </w:rPr>
                <w:t xml:space="preserve">he dormant BWP of the </w:t>
              </w:r>
              <w:proofErr w:type="spellStart"/>
              <w:r>
                <w:rPr>
                  <w:szCs w:val="22"/>
                  <w:lang w:eastAsia="ja-JP"/>
                </w:rPr>
                <w:t>SCell</w:t>
              </w:r>
              <w:proofErr w:type="spellEnd"/>
              <w:r>
                <w:rPr>
                  <w:szCs w:val="22"/>
                  <w:lang w:eastAsia="ja-JP"/>
                </w:rPr>
                <w:t xml:space="preserve">. This field is not configured </w:t>
              </w:r>
              <w:r w:rsidRPr="00B96E74">
                <w:rPr>
                  <w:szCs w:val="22"/>
                  <w:lang w:eastAsia="ja-JP"/>
                </w:rPr>
                <w:t xml:space="preserve">for </w:t>
              </w:r>
              <w:proofErr w:type="spellStart"/>
              <w:r w:rsidRPr="00B96E74">
                <w:rPr>
                  <w:szCs w:val="22"/>
                  <w:lang w:eastAsia="ja-JP"/>
                </w:rPr>
                <w:t>SpCell</w:t>
              </w:r>
              <w:proofErr w:type="spellEnd"/>
              <w:r w:rsidRPr="00B96E74">
                <w:rPr>
                  <w:szCs w:val="22"/>
                  <w:lang w:eastAsia="ja-JP"/>
                </w:rPr>
                <w:t xml:space="preserve"> or PUCCH </w:t>
              </w:r>
              <w:proofErr w:type="spellStart"/>
              <w:r w:rsidRPr="00B96E74">
                <w:rPr>
                  <w:szCs w:val="22"/>
                  <w:lang w:eastAsia="ja-JP"/>
                </w:rPr>
                <w:t>SCell</w:t>
              </w:r>
              <w:proofErr w:type="spellEnd"/>
              <w:r w:rsidRPr="00B96E74">
                <w:rPr>
                  <w:szCs w:val="22"/>
                  <w:lang w:eastAsia="ja-JP"/>
                </w:rPr>
                <w:t xml:space="preserve">. </w:t>
              </w:r>
            </w:ins>
          </w:p>
        </w:tc>
      </w:tr>
      <w:tr w:rsidR="0017770D" w:rsidRPr="0017770D" w14:paraId="1A6E27C0"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734D0A11"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downlinkBWP-ToAddModList</w:t>
            </w:r>
            <w:proofErr w:type="spellEnd"/>
          </w:p>
          <w:p w14:paraId="6D882130"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List of additional downlink bandwidth parts to be added or modified. (see TS 38.213 [13], clause 12).</w:t>
            </w:r>
          </w:p>
        </w:tc>
      </w:tr>
      <w:tr w:rsidR="0017770D" w:rsidRPr="0017770D" w14:paraId="4EC9DC0A"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0EF7A73A"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downlinkBWP-ToReleaseList</w:t>
            </w:r>
            <w:proofErr w:type="spellEnd"/>
          </w:p>
          <w:p w14:paraId="4DD71192"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List of additional downlink bandwidth parts to be released. (see TS 38.213 [13], clause 12).</w:t>
            </w:r>
          </w:p>
        </w:tc>
      </w:tr>
      <w:tr w:rsidR="0017770D" w:rsidRPr="0017770D" w14:paraId="3EA00AF5"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310B48D8"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downlinkChannelBW</w:t>
            </w:r>
            <w:proofErr w:type="spellEnd"/>
            <w:r w:rsidRPr="0017770D">
              <w:rPr>
                <w:rFonts w:ascii="Arial" w:hAnsi="Arial"/>
                <w:b/>
                <w:i/>
                <w:sz w:val="18"/>
                <w:szCs w:val="22"/>
                <w:lang w:eastAsia="ja-JP"/>
              </w:rPr>
              <w:t>-</w:t>
            </w:r>
            <w:proofErr w:type="spellStart"/>
            <w:r w:rsidRPr="0017770D">
              <w:rPr>
                <w:rFonts w:ascii="Arial" w:hAnsi="Arial"/>
                <w:b/>
                <w:i/>
                <w:sz w:val="18"/>
                <w:szCs w:val="22"/>
                <w:lang w:eastAsia="ja-JP"/>
              </w:rPr>
              <w:t>PerSCS</w:t>
            </w:r>
            <w:proofErr w:type="spellEnd"/>
            <w:r w:rsidRPr="0017770D">
              <w:rPr>
                <w:rFonts w:ascii="Arial" w:hAnsi="Arial"/>
                <w:b/>
                <w:i/>
                <w:sz w:val="18"/>
                <w:szCs w:val="22"/>
                <w:lang w:eastAsia="ja-JP"/>
              </w:rPr>
              <w:t>-List</w:t>
            </w:r>
          </w:p>
          <w:p w14:paraId="18F65ED0"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A set of UE specific channel bandwidth and location</w:t>
            </w:r>
            <w:r w:rsidRPr="0017770D" w:rsidDel="00B364C0">
              <w:rPr>
                <w:rFonts w:ascii="Arial" w:hAnsi="Arial"/>
                <w:sz w:val="18"/>
                <w:szCs w:val="22"/>
                <w:lang w:eastAsia="ja-JP"/>
              </w:rPr>
              <w:t xml:space="preserve"> </w:t>
            </w:r>
            <w:r w:rsidRPr="0017770D">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17770D">
              <w:rPr>
                <w:rFonts w:ascii="Arial" w:hAnsi="Arial"/>
                <w:i/>
                <w:sz w:val="18"/>
                <w:szCs w:val="22"/>
                <w:lang w:eastAsia="ja-JP"/>
              </w:rPr>
              <w:t>scs-SpecificCarrierList</w:t>
            </w:r>
            <w:proofErr w:type="spellEnd"/>
            <w:r w:rsidRPr="0017770D">
              <w:rPr>
                <w:rFonts w:ascii="Arial" w:hAnsi="Arial"/>
                <w:sz w:val="18"/>
                <w:szCs w:val="22"/>
                <w:lang w:eastAsia="ja-JP"/>
              </w:rPr>
              <w:t xml:space="preserve"> in </w:t>
            </w:r>
            <w:proofErr w:type="spellStart"/>
            <w:r w:rsidRPr="0017770D">
              <w:rPr>
                <w:rFonts w:ascii="Arial" w:hAnsi="Arial"/>
                <w:i/>
                <w:sz w:val="18"/>
                <w:szCs w:val="22"/>
                <w:lang w:eastAsia="ja-JP"/>
              </w:rPr>
              <w:t>DownlinkConfigCommon</w:t>
            </w:r>
            <w:proofErr w:type="spellEnd"/>
            <w:r w:rsidRPr="0017770D">
              <w:rPr>
                <w:rFonts w:ascii="Arial" w:hAnsi="Arial"/>
                <w:sz w:val="18"/>
                <w:szCs w:val="22"/>
                <w:lang w:eastAsia="ja-JP"/>
              </w:rPr>
              <w:t xml:space="preserve"> / </w:t>
            </w:r>
            <w:proofErr w:type="spellStart"/>
            <w:r w:rsidRPr="0017770D">
              <w:rPr>
                <w:rFonts w:ascii="Arial" w:hAnsi="Arial"/>
                <w:i/>
                <w:sz w:val="18"/>
                <w:szCs w:val="22"/>
                <w:lang w:eastAsia="ja-JP"/>
              </w:rPr>
              <w:t>DownlinkConfigCommonSIB</w:t>
            </w:r>
            <w:proofErr w:type="spellEnd"/>
            <w:r w:rsidRPr="0017770D">
              <w:rPr>
                <w:rFonts w:ascii="Arial" w:hAnsi="Arial"/>
                <w:sz w:val="18"/>
                <w:szCs w:val="22"/>
                <w:lang w:eastAsia="ja-JP"/>
              </w:rPr>
              <w:t>. Network only configures channel bandwidth that corresponds to the channel bandwidth values defined in TS 38.101-1 [15] and TS 38.101-2 [39].</w:t>
            </w:r>
          </w:p>
        </w:tc>
      </w:tr>
      <w:tr w:rsidR="0017770D" w:rsidRPr="0017770D" w14:paraId="3707E4D1" w14:textId="77777777" w:rsidTr="0017770D">
        <w:tc>
          <w:tcPr>
            <w:tcW w:w="14173" w:type="dxa"/>
            <w:tcBorders>
              <w:top w:val="single" w:sz="4" w:space="0" w:color="auto"/>
              <w:left w:val="single" w:sz="4" w:space="0" w:color="auto"/>
              <w:bottom w:val="single" w:sz="4" w:space="0" w:color="auto"/>
              <w:right w:val="single" w:sz="4" w:space="0" w:color="auto"/>
            </w:tcBorders>
          </w:tcPr>
          <w:p w14:paraId="1CD13817"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cs="Arial"/>
                <w:b/>
                <w:i/>
                <w:noProof/>
                <w:sz w:val="18"/>
                <w:szCs w:val="18"/>
                <w:lang w:eastAsia="en-GB"/>
              </w:rPr>
              <w:t>energyDetectionThresholdOffset</w:t>
            </w:r>
          </w:p>
          <w:p w14:paraId="21619117"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cs="Arial"/>
                <w:noProof/>
                <w:sz w:val="18"/>
                <w:szCs w:val="18"/>
                <w:lang w:eastAsia="zh-CN"/>
              </w:rPr>
              <w:t>Indicates the o</w:t>
            </w:r>
            <w:r w:rsidRPr="0017770D">
              <w:rPr>
                <w:rFonts w:ascii="Arial" w:hAnsi="Arial" w:cs="Arial"/>
                <w:noProof/>
                <w:sz w:val="18"/>
                <w:szCs w:val="18"/>
                <w:lang w:eastAsia="en-GB"/>
              </w:rPr>
              <w:t>ffset to the default maximum energy detection threshold value</w:t>
            </w:r>
            <w:r w:rsidRPr="0017770D">
              <w:rPr>
                <w:rFonts w:ascii="Arial" w:hAnsi="Arial" w:cs="Arial"/>
                <w:noProof/>
                <w:sz w:val="18"/>
                <w:szCs w:val="18"/>
                <w:lang w:eastAsia="zh-CN"/>
              </w:rPr>
              <w:t>. Unit in dB. V</w:t>
            </w:r>
            <w:r w:rsidRPr="0017770D">
              <w:rPr>
                <w:rFonts w:ascii="Arial" w:hAnsi="Arial" w:cs="Arial"/>
                <w:noProof/>
                <w:sz w:val="18"/>
                <w:szCs w:val="18"/>
                <w:lang w:eastAsia="en-GB"/>
              </w:rPr>
              <w:t xml:space="preserve">alue </w:t>
            </w:r>
            <w:r w:rsidRPr="0017770D">
              <w:rPr>
                <w:rFonts w:ascii="Arial" w:hAnsi="Arial" w:cs="Arial"/>
                <w:noProof/>
                <w:sz w:val="18"/>
                <w:szCs w:val="18"/>
                <w:lang w:eastAsia="zh-CN"/>
              </w:rPr>
              <w:t>-13 corresponds</w:t>
            </w:r>
            <w:r w:rsidRPr="0017770D">
              <w:rPr>
                <w:rFonts w:ascii="Arial" w:hAnsi="Arial" w:cs="Arial"/>
                <w:noProof/>
                <w:sz w:val="18"/>
                <w:szCs w:val="18"/>
                <w:lang w:eastAsia="en-GB"/>
              </w:rPr>
              <w:t xml:space="preserve"> to -1</w:t>
            </w:r>
            <w:r w:rsidRPr="0017770D">
              <w:rPr>
                <w:rFonts w:ascii="Arial" w:hAnsi="Arial" w:cs="Arial"/>
                <w:noProof/>
                <w:sz w:val="18"/>
                <w:szCs w:val="18"/>
                <w:lang w:eastAsia="zh-CN"/>
              </w:rPr>
              <w:t>3</w:t>
            </w:r>
            <w:r w:rsidRPr="0017770D">
              <w:rPr>
                <w:rFonts w:ascii="Arial" w:hAnsi="Arial" w:cs="Arial"/>
                <w:noProof/>
                <w:sz w:val="18"/>
                <w:szCs w:val="18"/>
                <w:lang w:eastAsia="en-GB"/>
              </w:rPr>
              <w:t xml:space="preserve">dB, value </w:t>
            </w:r>
            <w:r w:rsidRPr="0017770D">
              <w:rPr>
                <w:rFonts w:ascii="Arial" w:hAnsi="Arial" w:cs="Arial"/>
                <w:noProof/>
                <w:sz w:val="18"/>
                <w:szCs w:val="18"/>
                <w:lang w:eastAsia="zh-CN"/>
              </w:rPr>
              <w:t>-12</w:t>
            </w:r>
            <w:r w:rsidRPr="0017770D">
              <w:rPr>
                <w:rFonts w:ascii="Arial" w:hAnsi="Arial" w:cs="Arial"/>
                <w:noProof/>
                <w:sz w:val="18"/>
                <w:szCs w:val="18"/>
                <w:lang w:eastAsia="en-GB"/>
              </w:rPr>
              <w:t xml:space="preserve"> corresponds to -1</w:t>
            </w:r>
            <w:r w:rsidRPr="0017770D">
              <w:rPr>
                <w:rFonts w:ascii="Arial" w:hAnsi="Arial" w:cs="Arial"/>
                <w:noProof/>
                <w:sz w:val="18"/>
                <w:szCs w:val="18"/>
                <w:lang w:eastAsia="zh-CN"/>
              </w:rPr>
              <w:t>2</w:t>
            </w:r>
            <w:r w:rsidRPr="0017770D">
              <w:rPr>
                <w:rFonts w:ascii="Arial" w:hAnsi="Arial" w:cs="Arial"/>
                <w:noProof/>
                <w:sz w:val="18"/>
                <w:szCs w:val="18"/>
                <w:lang w:eastAsia="en-GB"/>
              </w:rPr>
              <w:t xml:space="preserve">dB, and so on (i.e. in steps of </w:t>
            </w:r>
            <w:r w:rsidRPr="0017770D">
              <w:rPr>
                <w:rFonts w:ascii="Arial" w:hAnsi="Arial" w:cs="Arial"/>
                <w:noProof/>
                <w:sz w:val="18"/>
                <w:szCs w:val="18"/>
                <w:lang w:eastAsia="zh-CN"/>
              </w:rPr>
              <w:t>1</w:t>
            </w:r>
            <w:r w:rsidRPr="0017770D">
              <w:rPr>
                <w:rFonts w:ascii="Arial" w:hAnsi="Arial" w:cs="Arial"/>
                <w:noProof/>
                <w:sz w:val="18"/>
                <w:szCs w:val="18"/>
                <w:lang w:eastAsia="en-GB"/>
              </w:rPr>
              <w:t>dB)</w:t>
            </w:r>
            <w:r w:rsidRPr="0017770D">
              <w:rPr>
                <w:rFonts w:ascii="Arial" w:hAnsi="Arial" w:cs="Arial"/>
                <w:noProof/>
                <w:sz w:val="18"/>
                <w:szCs w:val="18"/>
                <w:lang w:eastAsia="zh-CN"/>
              </w:rPr>
              <w:t xml:space="preserve"> as specified in </w:t>
            </w:r>
            <w:r w:rsidRPr="0017770D">
              <w:rPr>
                <w:rFonts w:ascii="Arial" w:hAnsi="Arial" w:cs="Arial"/>
                <w:sz w:val="18"/>
                <w:szCs w:val="18"/>
                <w:lang w:eastAsia="en-GB"/>
              </w:rPr>
              <w:t>TS 37.213 [48]</w:t>
            </w:r>
            <w:r w:rsidRPr="0017770D">
              <w:rPr>
                <w:rFonts w:ascii="Arial" w:hAnsi="Arial"/>
                <w:sz w:val="18"/>
                <w:szCs w:val="22"/>
                <w:lang w:eastAsia="ja-JP"/>
              </w:rPr>
              <w:t>.</w:t>
            </w:r>
          </w:p>
        </w:tc>
      </w:tr>
      <w:tr w:rsidR="0017770D" w:rsidRPr="0017770D" w14:paraId="501349BE"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44E1E803"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firstActiveDownlinkBWP</w:t>
            </w:r>
            <w:proofErr w:type="spellEnd"/>
            <w:r w:rsidRPr="0017770D">
              <w:rPr>
                <w:rFonts w:ascii="Arial" w:hAnsi="Arial"/>
                <w:b/>
                <w:i/>
                <w:sz w:val="18"/>
                <w:szCs w:val="22"/>
                <w:lang w:eastAsia="ja-JP"/>
              </w:rPr>
              <w:t>-Id</w:t>
            </w:r>
          </w:p>
          <w:p w14:paraId="298E9CDF"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If configured for an </w:t>
            </w:r>
            <w:proofErr w:type="spellStart"/>
            <w:r w:rsidRPr="0017770D">
              <w:rPr>
                <w:rFonts w:ascii="Arial" w:hAnsi="Arial"/>
                <w:sz w:val="18"/>
                <w:szCs w:val="22"/>
                <w:lang w:eastAsia="ja-JP"/>
              </w:rPr>
              <w:t>SpCell</w:t>
            </w:r>
            <w:proofErr w:type="spellEnd"/>
            <w:r w:rsidRPr="0017770D">
              <w:rPr>
                <w:rFonts w:ascii="Arial" w:hAnsi="Arial"/>
                <w:sz w:val="18"/>
                <w:szCs w:val="22"/>
                <w:lang w:eastAsia="ja-JP"/>
              </w:rPr>
              <w:t>, this field contains the ID of the DL BWP to be activated upon performing the RRC (re-)configuration. If the field is absent, the RRC (re-)configuration does not impose a BWP switch.</w:t>
            </w:r>
          </w:p>
          <w:p w14:paraId="5F24F26C"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If configured for an </w:t>
            </w:r>
            <w:proofErr w:type="spellStart"/>
            <w:r w:rsidRPr="0017770D">
              <w:rPr>
                <w:rFonts w:ascii="Arial" w:hAnsi="Arial"/>
                <w:sz w:val="18"/>
                <w:szCs w:val="22"/>
                <w:lang w:eastAsia="ja-JP"/>
              </w:rPr>
              <w:t>SCell</w:t>
            </w:r>
            <w:proofErr w:type="spellEnd"/>
            <w:r w:rsidRPr="0017770D">
              <w:rPr>
                <w:rFonts w:ascii="Arial" w:hAnsi="Arial"/>
                <w:sz w:val="18"/>
                <w:szCs w:val="22"/>
                <w:lang w:eastAsia="ja-JP"/>
              </w:rPr>
              <w:t xml:space="preserve">, this field contains the ID of the downlink bandwidth part to be used upon MAC-activation of an </w:t>
            </w:r>
            <w:proofErr w:type="spellStart"/>
            <w:r w:rsidRPr="0017770D">
              <w:rPr>
                <w:rFonts w:ascii="Arial" w:hAnsi="Arial"/>
                <w:sz w:val="18"/>
                <w:szCs w:val="22"/>
                <w:lang w:eastAsia="ja-JP"/>
              </w:rPr>
              <w:t>SCell</w:t>
            </w:r>
            <w:proofErr w:type="spellEnd"/>
            <w:r w:rsidRPr="0017770D">
              <w:rPr>
                <w:rFonts w:ascii="Arial" w:hAnsi="Arial"/>
                <w:sz w:val="18"/>
                <w:szCs w:val="22"/>
                <w:lang w:eastAsia="ja-JP"/>
              </w:rPr>
              <w:t>. The initial bandwidth part is referred to by BWP-Id = 0.</w:t>
            </w:r>
          </w:p>
          <w:p w14:paraId="27750A27"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Upon </w:t>
            </w:r>
            <w:proofErr w:type="spellStart"/>
            <w:r w:rsidRPr="0017770D">
              <w:rPr>
                <w:rFonts w:ascii="Arial" w:hAnsi="Arial"/>
                <w:sz w:val="18"/>
                <w:szCs w:val="22"/>
                <w:lang w:eastAsia="ja-JP"/>
              </w:rPr>
              <w:t>PCell</w:t>
            </w:r>
            <w:proofErr w:type="spellEnd"/>
            <w:r w:rsidRPr="0017770D">
              <w:rPr>
                <w:rFonts w:ascii="Arial" w:hAnsi="Arial"/>
                <w:sz w:val="18"/>
                <w:szCs w:val="22"/>
                <w:lang w:eastAsia="ja-JP"/>
              </w:rPr>
              <w:t xml:space="preserve"> change and </w:t>
            </w:r>
            <w:proofErr w:type="spellStart"/>
            <w:r w:rsidRPr="0017770D">
              <w:rPr>
                <w:rFonts w:ascii="Arial" w:hAnsi="Arial"/>
                <w:sz w:val="18"/>
                <w:szCs w:val="22"/>
                <w:lang w:eastAsia="ja-JP"/>
              </w:rPr>
              <w:t>PSCell</w:t>
            </w:r>
            <w:proofErr w:type="spellEnd"/>
            <w:r w:rsidRPr="0017770D">
              <w:rPr>
                <w:rFonts w:ascii="Arial" w:hAnsi="Arial"/>
                <w:sz w:val="18"/>
                <w:szCs w:val="22"/>
                <w:lang w:eastAsia="ja-JP"/>
              </w:rPr>
              <w:t xml:space="preserve"> addition/change, the network sets the </w:t>
            </w:r>
            <w:proofErr w:type="spellStart"/>
            <w:r w:rsidRPr="0017770D">
              <w:rPr>
                <w:rFonts w:ascii="Arial" w:hAnsi="Arial"/>
                <w:i/>
                <w:sz w:val="18"/>
                <w:szCs w:val="22"/>
                <w:lang w:eastAsia="ja-JP"/>
              </w:rPr>
              <w:t>firstActiveDownlinkBWP</w:t>
            </w:r>
            <w:proofErr w:type="spellEnd"/>
            <w:r w:rsidRPr="0017770D">
              <w:rPr>
                <w:rFonts w:ascii="Arial" w:hAnsi="Arial"/>
                <w:i/>
                <w:sz w:val="18"/>
                <w:szCs w:val="22"/>
                <w:lang w:eastAsia="ja-JP"/>
              </w:rPr>
              <w:t>-Id</w:t>
            </w:r>
            <w:r w:rsidRPr="0017770D">
              <w:rPr>
                <w:rFonts w:ascii="Arial" w:hAnsi="Arial"/>
                <w:sz w:val="18"/>
                <w:szCs w:val="22"/>
                <w:lang w:eastAsia="ja-JP"/>
              </w:rPr>
              <w:t xml:space="preserve"> and </w:t>
            </w:r>
            <w:proofErr w:type="spellStart"/>
            <w:r w:rsidRPr="0017770D">
              <w:rPr>
                <w:rFonts w:ascii="Arial" w:hAnsi="Arial"/>
                <w:i/>
                <w:sz w:val="18"/>
                <w:szCs w:val="22"/>
                <w:lang w:eastAsia="ja-JP"/>
              </w:rPr>
              <w:t>firstActiveUplinkBWP</w:t>
            </w:r>
            <w:proofErr w:type="spellEnd"/>
            <w:r w:rsidRPr="0017770D">
              <w:rPr>
                <w:rFonts w:ascii="Arial" w:hAnsi="Arial"/>
                <w:i/>
                <w:sz w:val="18"/>
                <w:szCs w:val="22"/>
                <w:lang w:eastAsia="ja-JP"/>
              </w:rPr>
              <w:t>-Id</w:t>
            </w:r>
            <w:r w:rsidRPr="0017770D">
              <w:rPr>
                <w:rFonts w:ascii="Arial" w:hAnsi="Arial"/>
                <w:sz w:val="18"/>
                <w:szCs w:val="22"/>
                <w:lang w:eastAsia="ja-JP"/>
              </w:rPr>
              <w:t xml:space="preserve"> to the same value.</w:t>
            </w:r>
          </w:p>
        </w:tc>
      </w:tr>
      <w:tr w:rsidR="0017770D" w14:paraId="56667ABB" w14:textId="77777777" w:rsidTr="0017770D">
        <w:trPr>
          <w:ins w:id="79" w:author="Nokia_Jarkko" w:date="2020-04-09T09:48:00Z"/>
        </w:trPr>
        <w:tc>
          <w:tcPr>
            <w:tcW w:w="14173" w:type="dxa"/>
            <w:tcBorders>
              <w:top w:val="single" w:sz="4" w:space="0" w:color="auto"/>
              <w:left w:val="single" w:sz="4" w:space="0" w:color="auto"/>
              <w:bottom w:val="single" w:sz="4" w:space="0" w:color="auto"/>
              <w:right w:val="single" w:sz="4" w:space="0" w:color="auto"/>
            </w:tcBorders>
          </w:tcPr>
          <w:p w14:paraId="19EEC88C" w14:textId="77777777" w:rsidR="0017770D" w:rsidRDefault="0017770D" w:rsidP="0017770D">
            <w:pPr>
              <w:pStyle w:val="TAL"/>
              <w:rPr>
                <w:ins w:id="80" w:author="Nokia_Jarkko" w:date="2020-04-09T09:48:00Z"/>
                <w:b/>
                <w:i/>
                <w:szCs w:val="22"/>
                <w:lang w:eastAsia="ja-JP"/>
              </w:rPr>
            </w:pPr>
            <w:proofErr w:type="spellStart"/>
            <w:ins w:id="81" w:author="Nokia_Jarkko" w:date="2020-04-09T09:48:00Z">
              <w:r w:rsidRPr="00D20EBE">
                <w:rPr>
                  <w:b/>
                  <w:i/>
                  <w:szCs w:val="22"/>
                  <w:lang w:eastAsia="ja-JP"/>
                </w:rPr>
                <w:lastRenderedPageBreak/>
                <w:t>firstWithinActiveTimeBWP</w:t>
              </w:r>
              <w:proofErr w:type="spellEnd"/>
              <w:r w:rsidRPr="00D20EBE">
                <w:rPr>
                  <w:b/>
                  <w:i/>
                  <w:szCs w:val="22"/>
                  <w:lang w:eastAsia="ja-JP"/>
                </w:rPr>
                <w:t xml:space="preserve">-Id </w:t>
              </w:r>
            </w:ins>
          </w:p>
          <w:p w14:paraId="78906458" w14:textId="62F031AF" w:rsidR="0017770D" w:rsidRDefault="0017770D" w:rsidP="0017770D">
            <w:pPr>
              <w:pStyle w:val="TAL"/>
              <w:rPr>
                <w:ins w:id="82" w:author="Nokia_Jarkko" w:date="2020-04-09T09:48:00Z"/>
                <w:b/>
                <w:i/>
                <w:szCs w:val="22"/>
                <w:lang w:eastAsia="ja-JP"/>
              </w:rPr>
            </w:pPr>
            <w:ins w:id="83" w:author="Nokia_Jarkko" w:date="2020-04-09T09:48:00Z">
              <w:r>
                <w:rPr>
                  <w:szCs w:val="22"/>
                  <w:lang w:eastAsia="ja-JP"/>
                </w:rPr>
                <w:t xml:space="preserve">If configured for an </w:t>
              </w:r>
              <w:proofErr w:type="spellStart"/>
              <w:r>
                <w:rPr>
                  <w:szCs w:val="22"/>
                  <w:lang w:eastAsia="ja-JP"/>
                </w:rPr>
                <w:t>SCell</w:t>
              </w:r>
              <w:proofErr w:type="spellEnd"/>
              <w:r>
                <w:rPr>
                  <w:szCs w:val="22"/>
                  <w:lang w:eastAsia="ja-JP"/>
                </w:rPr>
                <w:t xml:space="preserve">, this field contains the ID of the DL BWP to be activated upon reception of PDCCH command within active time causing leaving dormant BWP. If the field is absent, the only DL BWP that is not dormant BWP </w:t>
              </w:r>
            </w:ins>
            <w:ins w:id="84" w:author="Nokia_Jarkko" w:date="2020-04-09T10:04:00Z">
              <w:r w:rsidR="00023FE3">
                <w:rPr>
                  <w:szCs w:val="22"/>
                  <w:lang w:eastAsia="ja-JP"/>
                </w:rPr>
                <w:t xml:space="preserve">is considered as being </w:t>
              </w:r>
              <w:proofErr w:type="spellStart"/>
              <w:r w:rsidR="00023FE3">
                <w:rPr>
                  <w:i/>
                  <w:iCs/>
                  <w:szCs w:val="22"/>
                  <w:lang w:eastAsia="ja-JP"/>
                </w:rPr>
                <w:t>firstWit</w:t>
              </w:r>
            </w:ins>
            <w:ins w:id="85" w:author="Nokia_Jarkko" w:date="2020-04-09T10:05:00Z">
              <w:r w:rsidR="00023FE3">
                <w:rPr>
                  <w:i/>
                  <w:iCs/>
                  <w:szCs w:val="22"/>
                  <w:lang w:eastAsia="ja-JP"/>
                </w:rPr>
                <w:t>hinACtiveTimeBWP</w:t>
              </w:r>
              <w:proofErr w:type="spellEnd"/>
              <w:r w:rsidR="00023FE3">
                <w:rPr>
                  <w:i/>
                  <w:iCs/>
                  <w:szCs w:val="22"/>
                  <w:lang w:eastAsia="ja-JP"/>
                </w:rPr>
                <w:t>-Id</w:t>
              </w:r>
            </w:ins>
            <w:ins w:id="86" w:author="Nokia_Jarkko" w:date="2020-04-09T09:48:00Z">
              <w:r>
                <w:rPr>
                  <w:szCs w:val="22"/>
                  <w:lang w:eastAsia="ja-JP"/>
                </w:rPr>
                <w:t>.</w:t>
              </w:r>
            </w:ins>
          </w:p>
        </w:tc>
      </w:tr>
      <w:tr w:rsidR="0017770D" w:rsidRPr="00D20EBE" w14:paraId="6C6B20CD" w14:textId="77777777" w:rsidTr="0017770D">
        <w:trPr>
          <w:ins w:id="87" w:author="Nokia_Jarkko" w:date="2020-04-09T09:48:00Z"/>
        </w:trPr>
        <w:tc>
          <w:tcPr>
            <w:tcW w:w="14173" w:type="dxa"/>
            <w:tcBorders>
              <w:top w:val="single" w:sz="4" w:space="0" w:color="auto"/>
              <w:left w:val="single" w:sz="4" w:space="0" w:color="auto"/>
              <w:bottom w:val="single" w:sz="4" w:space="0" w:color="auto"/>
              <w:right w:val="single" w:sz="4" w:space="0" w:color="auto"/>
            </w:tcBorders>
          </w:tcPr>
          <w:p w14:paraId="347F2E07" w14:textId="77777777" w:rsidR="0017770D" w:rsidRDefault="0017770D" w:rsidP="0017770D">
            <w:pPr>
              <w:pStyle w:val="TAL"/>
              <w:rPr>
                <w:ins w:id="88" w:author="Nokia_Jarkko" w:date="2020-04-09T09:48:00Z"/>
                <w:b/>
                <w:i/>
                <w:szCs w:val="22"/>
                <w:lang w:eastAsia="ja-JP"/>
              </w:rPr>
            </w:pPr>
            <w:proofErr w:type="spellStart"/>
            <w:ins w:id="89" w:author="Nokia_Jarkko" w:date="2020-04-09T09:48:00Z">
              <w:r w:rsidRPr="00D20EBE">
                <w:rPr>
                  <w:b/>
                  <w:i/>
                  <w:szCs w:val="22"/>
                  <w:lang w:eastAsia="ja-JP"/>
                </w:rPr>
                <w:t>first</w:t>
              </w:r>
              <w:r>
                <w:rPr>
                  <w:b/>
                  <w:i/>
                  <w:szCs w:val="22"/>
                  <w:lang w:eastAsia="ja-JP"/>
                </w:rPr>
                <w:t>OutsideA</w:t>
              </w:r>
              <w:r w:rsidRPr="00D20EBE">
                <w:rPr>
                  <w:b/>
                  <w:i/>
                  <w:szCs w:val="22"/>
                  <w:lang w:eastAsia="ja-JP"/>
                </w:rPr>
                <w:t>ctiveTimeBWP</w:t>
              </w:r>
              <w:proofErr w:type="spellEnd"/>
              <w:r w:rsidRPr="00D20EBE">
                <w:rPr>
                  <w:b/>
                  <w:i/>
                  <w:szCs w:val="22"/>
                  <w:lang w:eastAsia="ja-JP"/>
                </w:rPr>
                <w:t xml:space="preserve">-Id </w:t>
              </w:r>
            </w:ins>
          </w:p>
          <w:p w14:paraId="0E159112" w14:textId="456F4ED1" w:rsidR="0017770D" w:rsidRPr="00D20EBE" w:rsidRDefault="0017770D" w:rsidP="0017770D">
            <w:pPr>
              <w:pStyle w:val="TAL"/>
              <w:rPr>
                <w:ins w:id="90" w:author="Nokia_Jarkko" w:date="2020-04-09T09:48:00Z"/>
                <w:b/>
                <w:i/>
                <w:szCs w:val="22"/>
                <w:lang w:eastAsia="ja-JP"/>
              </w:rPr>
            </w:pPr>
            <w:ins w:id="91" w:author="Nokia_Jarkko" w:date="2020-04-09T09:48:00Z">
              <w:r>
                <w:rPr>
                  <w:szCs w:val="22"/>
                  <w:lang w:eastAsia="ja-JP"/>
                </w:rPr>
                <w:t xml:space="preserve">If configured for an </w:t>
              </w:r>
              <w:proofErr w:type="spellStart"/>
              <w:r>
                <w:rPr>
                  <w:szCs w:val="22"/>
                  <w:lang w:eastAsia="ja-JP"/>
                </w:rPr>
                <w:t>SCell</w:t>
              </w:r>
              <w:proofErr w:type="spellEnd"/>
              <w:r>
                <w:rPr>
                  <w:szCs w:val="22"/>
                  <w:lang w:eastAsia="ja-JP"/>
                </w:rPr>
                <w:t xml:space="preserve">, this field contains the ID of the DL BWP to be activated upon reception of PDCCH command outside active time causing leaving dormant BWP. If the field is absent, the only DL BWP that is not dormant BWP </w:t>
              </w:r>
            </w:ins>
            <w:ins w:id="92" w:author="Nokia_Jarkko" w:date="2020-04-09T10:05:00Z">
              <w:r w:rsidR="00023FE3">
                <w:rPr>
                  <w:szCs w:val="22"/>
                  <w:lang w:eastAsia="ja-JP"/>
                </w:rPr>
                <w:t xml:space="preserve">is </w:t>
              </w:r>
              <w:proofErr w:type="spellStart"/>
              <w:r w:rsidR="00023FE3">
                <w:rPr>
                  <w:szCs w:val="22"/>
                  <w:lang w:eastAsia="ja-JP"/>
                </w:rPr>
                <w:t>considred</w:t>
              </w:r>
              <w:proofErr w:type="spellEnd"/>
              <w:r w:rsidR="00023FE3">
                <w:rPr>
                  <w:szCs w:val="22"/>
                  <w:lang w:eastAsia="ja-JP"/>
                </w:rPr>
                <w:t xml:space="preserve"> as being </w:t>
              </w:r>
              <w:proofErr w:type="spellStart"/>
              <w:r w:rsidR="00023FE3">
                <w:rPr>
                  <w:i/>
                  <w:iCs/>
                  <w:szCs w:val="22"/>
                  <w:lang w:eastAsia="ja-JP"/>
                </w:rPr>
                <w:t>firstOutsideActiveTimeBWP</w:t>
              </w:r>
              <w:proofErr w:type="spellEnd"/>
              <w:r w:rsidR="00023FE3">
                <w:rPr>
                  <w:i/>
                  <w:iCs/>
                  <w:szCs w:val="22"/>
                  <w:lang w:eastAsia="ja-JP"/>
                </w:rPr>
                <w:t>-Id</w:t>
              </w:r>
            </w:ins>
            <w:ins w:id="93" w:author="Nokia_Jarkko" w:date="2020-04-09T09:48:00Z">
              <w:r>
                <w:rPr>
                  <w:szCs w:val="22"/>
                  <w:lang w:eastAsia="ja-JP"/>
                </w:rPr>
                <w:t>.</w:t>
              </w:r>
            </w:ins>
          </w:p>
        </w:tc>
      </w:tr>
      <w:tr w:rsidR="0017770D" w:rsidRPr="0017770D" w14:paraId="11FE83DD"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0F00D41F"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initialDownlinkBWP</w:t>
            </w:r>
            <w:proofErr w:type="spellEnd"/>
          </w:p>
          <w:p w14:paraId="2DD6516D"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7770D">
              <w:rPr>
                <w:rFonts w:ascii="Arial" w:hAnsi="Arial"/>
                <w:sz w:val="18"/>
                <w:lang w:eastAsia="ja-JP"/>
              </w:rPr>
              <w:t>the UE with a value for</w:t>
            </w:r>
            <w:r w:rsidRPr="0017770D">
              <w:rPr>
                <w:rFonts w:ascii="Arial" w:hAnsi="Arial"/>
                <w:sz w:val="18"/>
                <w:szCs w:val="22"/>
                <w:lang w:eastAsia="ja-JP"/>
              </w:rPr>
              <w:t xml:space="preserve"> this field if no other BWPs are configured. NOTE1</w:t>
            </w:r>
          </w:p>
        </w:tc>
      </w:tr>
      <w:tr w:rsidR="0017770D" w:rsidRPr="0017770D" w14:paraId="10E7075C" w14:textId="77777777" w:rsidTr="0017770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C1570C7"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lang w:eastAsia="ja-JP"/>
              </w:rPr>
            </w:pPr>
            <w:proofErr w:type="spellStart"/>
            <w:r w:rsidRPr="0017770D">
              <w:rPr>
                <w:rFonts w:ascii="Arial" w:hAnsi="Arial"/>
                <w:b/>
                <w:i/>
                <w:sz w:val="18"/>
                <w:lang w:eastAsia="ja-JP"/>
              </w:rPr>
              <w:t>lte</w:t>
            </w:r>
            <w:proofErr w:type="spellEnd"/>
            <w:r w:rsidRPr="0017770D">
              <w:rPr>
                <w:rFonts w:ascii="Arial" w:hAnsi="Arial"/>
                <w:b/>
                <w:i/>
                <w:sz w:val="18"/>
                <w:lang w:eastAsia="ja-JP"/>
              </w:rPr>
              <w:t>-CRS-</w:t>
            </w:r>
            <w:proofErr w:type="spellStart"/>
            <w:r w:rsidRPr="0017770D">
              <w:rPr>
                <w:rFonts w:ascii="Arial" w:hAnsi="Arial"/>
                <w:b/>
                <w:i/>
                <w:sz w:val="18"/>
                <w:lang w:eastAsia="ja-JP"/>
              </w:rPr>
              <w:t>PatternList</w:t>
            </w:r>
            <w:proofErr w:type="spellEnd"/>
            <w:r w:rsidRPr="0017770D">
              <w:rPr>
                <w:rFonts w:ascii="Arial" w:hAnsi="Arial"/>
                <w:b/>
                <w:i/>
                <w:sz w:val="18"/>
                <w:lang w:eastAsia="ja-JP"/>
              </w:rPr>
              <w:t xml:space="preserve"> </w:t>
            </w:r>
          </w:p>
          <w:p w14:paraId="0D9464AD"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lang w:eastAsia="ja-JP"/>
              </w:rPr>
              <w:t>A list of LTE CRS patterns around which the UE shall do rate matching for PDSCH. The LTE CRS patterns in this list shall be non-overlapping in frequency.</w:t>
            </w:r>
          </w:p>
        </w:tc>
      </w:tr>
      <w:tr w:rsidR="0017770D" w:rsidRPr="0017770D" w14:paraId="23B16CBA" w14:textId="77777777" w:rsidTr="0017770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A1204FB"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lang w:eastAsia="ja-JP"/>
              </w:rPr>
            </w:pPr>
            <w:proofErr w:type="spellStart"/>
            <w:r w:rsidRPr="0017770D">
              <w:rPr>
                <w:rFonts w:ascii="Arial" w:hAnsi="Arial"/>
                <w:b/>
                <w:i/>
                <w:sz w:val="18"/>
                <w:lang w:eastAsia="ja-JP"/>
              </w:rPr>
              <w:t>lte</w:t>
            </w:r>
            <w:proofErr w:type="spellEnd"/>
            <w:r w:rsidRPr="0017770D">
              <w:rPr>
                <w:rFonts w:ascii="Arial" w:hAnsi="Arial"/>
                <w:b/>
                <w:i/>
                <w:sz w:val="18"/>
                <w:lang w:eastAsia="ja-JP"/>
              </w:rPr>
              <w:t>-CRS-</w:t>
            </w:r>
            <w:proofErr w:type="spellStart"/>
            <w:r w:rsidRPr="0017770D">
              <w:rPr>
                <w:rFonts w:ascii="Arial" w:hAnsi="Arial"/>
                <w:b/>
                <w:i/>
                <w:sz w:val="18"/>
                <w:lang w:eastAsia="ja-JP"/>
              </w:rPr>
              <w:t>PatternListSecond</w:t>
            </w:r>
            <w:proofErr w:type="spellEnd"/>
          </w:p>
          <w:p w14:paraId="7055B945"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lang w:eastAsia="ja-JP"/>
              </w:rPr>
              <w:t xml:space="preserve">A list of LTE CRS patterns around which the UE shall do rate matching for PDSCH scheduled with a DCI detected on a CORESET with </w:t>
            </w:r>
            <w:proofErr w:type="spellStart"/>
            <w:r w:rsidRPr="0017770D">
              <w:rPr>
                <w:rFonts w:ascii="Arial" w:hAnsi="Arial"/>
                <w:sz w:val="18"/>
                <w:lang w:eastAsia="ja-JP"/>
              </w:rPr>
              <w:t>CORESETPoolIndex</w:t>
            </w:r>
            <w:proofErr w:type="spellEnd"/>
            <w:r w:rsidRPr="0017770D">
              <w:rPr>
                <w:rFonts w:ascii="Arial" w:hAnsi="Arial"/>
                <w:sz w:val="18"/>
                <w:lang w:eastAsia="ja-JP"/>
              </w:rPr>
              <w:t xml:space="preserve"> configured with 1. This list is configured only if </w:t>
            </w:r>
            <w:proofErr w:type="spellStart"/>
            <w:r w:rsidRPr="0017770D">
              <w:rPr>
                <w:rFonts w:ascii="Arial" w:hAnsi="Arial"/>
                <w:sz w:val="18"/>
                <w:lang w:eastAsia="ja-JP"/>
              </w:rPr>
              <w:t>CORESETPoolIndex</w:t>
            </w:r>
            <w:proofErr w:type="spellEnd"/>
            <w:r w:rsidRPr="0017770D">
              <w:rPr>
                <w:rFonts w:ascii="Arial" w:hAnsi="Arial"/>
                <w:sz w:val="18"/>
                <w:lang w:eastAsia="ja-JP"/>
              </w:rPr>
              <w:t xml:space="preserve"> configured with 1. The first LTE CRS pattern in this list shall be fully overlapping in frequency with the first LTE CRS pattern in </w:t>
            </w:r>
            <w:proofErr w:type="spellStart"/>
            <w:r w:rsidRPr="0017770D">
              <w:rPr>
                <w:rFonts w:ascii="Arial" w:hAnsi="Arial"/>
                <w:sz w:val="18"/>
                <w:lang w:eastAsia="ja-JP"/>
              </w:rPr>
              <w:t>lte</w:t>
            </w:r>
            <w:proofErr w:type="spellEnd"/>
            <w:r w:rsidRPr="0017770D">
              <w:rPr>
                <w:rFonts w:ascii="Arial" w:hAnsi="Arial"/>
                <w:sz w:val="18"/>
                <w:lang w:eastAsia="ja-JP"/>
              </w:rPr>
              <w:t>-CRS-</w:t>
            </w:r>
            <w:proofErr w:type="spellStart"/>
            <w:r w:rsidRPr="0017770D">
              <w:rPr>
                <w:rFonts w:ascii="Arial" w:hAnsi="Arial"/>
                <w:sz w:val="18"/>
                <w:lang w:eastAsia="ja-JP"/>
              </w:rPr>
              <w:t>PatternList</w:t>
            </w:r>
            <w:proofErr w:type="spellEnd"/>
            <w:r w:rsidRPr="0017770D">
              <w:rPr>
                <w:rFonts w:ascii="Arial" w:hAnsi="Arial"/>
                <w:sz w:val="18"/>
                <w:lang w:eastAsia="ja-JP"/>
              </w:rPr>
              <w:t xml:space="preserve">, The second LTE CRS pattern in this list shall be fully overlapping in frequency with the second LTE CRS pattern in </w:t>
            </w:r>
            <w:proofErr w:type="spellStart"/>
            <w:r w:rsidRPr="0017770D">
              <w:rPr>
                <w:rFonts w:ascii="Arial" w:hAnsi="Arial"/>
                <w:sz w:val="18"/>
                <w:lang w:eastAsia="ja-JP"/>
              </w:rPr>
              <w:t>lte</w:t>
            </w:r>
            <w:proofErr w:type="spellEnd"/>
            <w:r w:rsidRPr="0017770D">
              <w:rPr>
                <w:rFonts w:ascii="Arial" w:hAnsi="Arial"/>
                <w:sz w:val="18"/>
                <w:lang w:eastAsia="ja-JP"/>
              </w:rPr>
              <w:t>-CRS-</w:t>
            </w:r>
            <w:proofErr w:type="spellStart"/>
            <w:r w:rsidRPr="0017770D">
              <w:rPr>
                <w:rFonts w:ascii="Arial" w:hAnsi="Arial"/>
                <w:sz w:val="18"/>
                <w:lang w:eastAsia="ja-JP"/>
              </w:rPr>
              <w:t>PatternList</w:t>
            </w:r>
            <w:proofErr w:type="spellEnd"/>
            <w:r w:rsidRPr="0017770D">
              <w:rPr>
                <w:rFonts w:ascii="Arial" w:hAnsi="Arial"/>
                <w:sz w:val="18"/>
                <w:lang w:eastAsia="ja-JP"/>
              </w:rPr>
              <w:t>, and so on.</w:t>
            </w:r>
          </w:p>
        </w:tc>
      </w:tr>
      <w:tr w:rsidR="0017770D" w:rsidRPr="0017770D" w14:paraId="0726CF5E" w14:textId="77777777" w:rsidTr="0017770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8A4DB55"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lte</w:t>
            </w:r>
            <w:proofErr w:type="spellEnd"/>
            <w:r w:rsidRPr="0017770D">
              <w:rPr>
                <w:rFonts w:ascii="Arial" w:hAnsi="Arial"/>
                <w:b/>
                <w:i/>
                <w:sz w:val="18"/>
                <w:szCs w:val="22"/>
                <w:lang w:eastAsia="ja-JP"/>
              </w:rPr>
              <w:t>-CRS-</w:t>
            </w:r>
            <w:proofErr w:type="spellStart"/>
            <w:r w:rsidRPr="0017770D">
              <w:rPr>
                <w:rFonts w:ascii="Arial" w:hAnsi="Arial"/>
                <w:b/>
                <w:i/>
                <w:sz w:val="18"/>
                <w:szCs w:val="22"/>
                <w:lang w:eastAsia="ja-JP"/>
              </w:rPr>
              <w:t>ToMatchAround</w:t>
            </w:r>
            <w:proofErr w:type="spellEnd"/>
          </w:p>
          <w:p w14:paraId="177F3BD3"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Parameters to determine an LTE CRS pattern that the UE shall rate match around.</w:t>
            </w:r>
          </w:p>
        </w:tc>
      </w:tr>
      <w:tr w:rsidR="0017770D" w:rsidRPr="0017770D" w14:paraId="6DA74FD8" w14:textId="77777777" w:rsidTr="0017770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6EE0816"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maxEnergyDetectionThreshold</w:t>
            </w:r>
            <w:proofErr w:type="spellEnd"/>
          </w:p>
          <w:p w14:paraId="24B92403"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17770D" w:rsidRPr="0017770D" w14:paraId="5A6461C2"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46AEF99E"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pathlossReferenceLinking</w:t>
            </w:r>
            <w:proofErr w:type="spellEnd"/>
          </w:p>
          <w:p w14:paraId="41AB0ED2"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Indicates whether UE shall apply as pathloss reference either the downlink of </w:t>
            </w:r>
            <w:proofErr w:type="spellStart"/>
            <w:r w:rsidRPr="0017770D">
              <w:rPr>
                <w:rFonts w:ascii="Arial" w:hAnsi="Arial"/>
                <w:sz w:val="18"/>
                <w:szCs w:val="22"/>
                <w:lang w:eastAsia="ja-JP"/>
              </w:rPr>
              <w:t>SpCell</w:t>
            </w:r>
            <w:proofErr w:type="spellEnd"/>
            <w:r w:rsidRPr="0017770D">
              <w:rPr>
                <w:rFonts w:ascii="Arial" w:hAnsi="Arial"/>
                <w:sz w:val="18"/>
                <w:szCs w:val="22"/>
                <w:lang w:eastAsia="ja-JP"/>
              </w:rPr>
              <w:t xml:space="preserve"> (</w:t>
            </w:r>
            <w:proofErr w:type="spellStart"/>
            <w:r w:rsidRPr="0017770D">
              <w:rPr>
                <w:rFonts w:ascii="Arial" w:hAnsi="Arial"/>
                <w:sz w:val="18"/>
                <w:szCs w:val="22"/>
                <w:lang w:eastAsia="ja-JP"/>
              </w:rPr>
              <w:t>PCell</w:t>
            </w:r>
            <w:proofErr w:type="spellEnd"/>
            <w:r w:rsidRPr="0017770D">
              <w:rPr>
                <w:rFonts w:ascii="Arial" w:hAnsi="Arial"/>
                <w:sz w:val="18"/>
                <w:szCs w:val="22"/>
                <w:lang w:eastAsia="ja-JP"/>
              </w:rPr>
              <w:t xml:space="preserve"> for MCG or </w:t>
            </w:r>
            <w:proofErr w:type="spellStart"/>
            <w:r w:rsidRPr="0017770D">
              <w:rPr>
                <w:rFonts w:ascii="Arial" w:hAnsi="Arial"/>
                <w:sz w:val="18"/>
                <w:szCs w:val="22"/>
                <w:lang w:eastAsia="ja-JP"/>
              </w:rPr>
              <w:t>PSCell</w:t>
            </w:r>
            <w:proofErr w:type="spellEnd"/>
            <w:r w:rsidRPr="0017770D">
              <w:rPr>
                <w:rFonts w:ascii="Arial" w:hAnsi="Arial"/>
                <w:sz w:val="18"/>
                <w:szCs w:val="22"/>
                <w:lang w:eastAsia="ja-JP"/>
              </w:rPr>
              <w:t xml:space="preserve"> for SCG) or of </w:t>
            </w:r>
            <w:proofErr w:type="spellStart"/>
            <w:r w:rsidRPr="0017770D">
              <w:rPr>
                <w:rFonts w:ascii="Arial" w:hAnsi="Arial"/>
                <w:sz w:val="18"/>
                <w:szCs w:val="22"/>
                <w:lang w:eastAsia="ja-JP"/>
              </w:rPr>
              <w:t>SCell</w:t>
            </w:r>
            <w:proofErr w:type="spellEnd"/>
            <w:r w:rsidRPr="0017770D">
              <w:rPr>
                <w:rFonts w:ascii="Arial" w:hAnsi="Arial"/>
                <w:sz w:val="18"/>
                <w:szCs w:val="22"/>
                <w:lang w:eastAsia="ja-JP"/>
              </w:rPr>
              <w:t xml:space="preserve"> that corresponds with this uplink (see TS 38.213 [13], clause 7).</w:t>
            </w:r>
          </w:p>
        </w:tc>
      </w:tr>
      <w:tr w:rsidR="0017770D" w:rsidRPr="0017770D" w14:paraId="52596B02"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580736A7"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pdsch-ServingCellConfig</w:t>
            </w:r>
            <w:proofErr w:type="spellEnd"/>
          </w:p>
          <w:p w14:paraId="27C88314"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PDSCH related parameters that are not BWP-specific.</w:t>
            </w:r>
          </w:p>
        </w:tc>
      </w:tr>
      <w:tr w:rsidR="0017770D" w:rsidRPr="0017770D" w14:paraId="1B7D3658" w14:textId="77777777" w:rsidTr="0017770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6B1646" w14:textId="77777777" w:rsidR="0017770D" w:rsidRPr="0017770D" w:rsidRDefault="0017770D" w:rsidP="0017770D">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rateMatchPatternToAddModList</w:t>
            </w:r>
            <w:proofErr w:type="spellEnd"/>
          </w:p>
          <w:p w14:paraId="66426082"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7770D" w:rsidRPr="0017770D" w14:paraId="7228E060"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2D9A7CA7"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sCellDeactivationTimer</w:t>
            </w:r>
            <w:proofErr w:type="spellEnd"/>
          </w:p>
          <w:p w14:paraId="1AACCC5E"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sz w:val="18"/>
                <w:szCs w:val="22"/>
                <w:lang w:eastAsia="ja-JP"/>
              </w:rPr>
              <w:t>SCell</w:t>
            </w:r>
            <w:proofErr w:type="spellEnd"/>
            <w:r w:rsidRPr="0017770D">
              <w:rPr>
                <w:rFonts w:ascii="Arial" w:hAnsi="Arial"/>
                <w:sz w:val="18"/>
                <w:szCs w:val="22"/>
                <w:lang w:eastAsia="ja-JP"/>
              </w:rPr>
              <w:t xml:space="preserve"> deactivation timer in TS 38.321 [3]. If the field is absent, the UE applies the value infinity.</w:t>
            </w:r>
          </w:p>
        </w:tc>
      </w:tr>
      <w:tr w:rsidR="0017770D" w:rsidRPr="0017770D" w14:paraId="6060C988"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2534C5DA"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servingCellMO</w:t>
            </w:r>
            <w:proofErr w:type="spellEnd"/>
          </w:p>
          <w:p w14:paraId="74970326"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i/>
                <w:sz w:val="18"/>
                <w:szCs w:val="22"/>
                <w:lang w:eastAsia="ja-JP"/>
              </w:rPr>
              <w:t>measObjectId</w:t>
            </w:r>
            <w:proofErr w:type="spellEnd"/>
            <w:r w:rsidRPr="0017770D">
              <w:rPr>
                <w:rFonts w:ascii="Arial" w:hAnsi="Arial"/>
                <w:i/>
                <w:sz w:val="18"/>
                <w:szCs w:val="22"/>
                <w:lang w:eastAsia="ja-JP"/>
              </w:rPr>
              <w:t xml:space="preserve"> </w:t>
            </w:r>
            <w:r w:rsidRPr="0017770D">
              <w:rPr>
                <w:rFonts w:ascii="Arial" w:hAnsi="Arial"/>
                <w:sz w:val="18"/>
                <w:szCs w:val="22"/>
                <w:lang w:eastAsia="ja-JP"/>
              </w:rPr>
              <w:t xml:space="preserve">of the </w:t>
            </w:r>
            <w:proofErr w:type="spellStart"/>
            <w:r w:rsidRPr="0017770D">
              <w:rPr>
                <w:rFonts w:ascii="Arial" w:hAnsi="Arial"/>
                <w:i/>
                <w:sz w:val="18"/>
                <w:szCs w:val="22"/>
                <w:lang w:eastAsia="ja-JP"/>
              </w:rPr>
              <w:t>MeasObjectNR</w:t>
            </w:r>
            <w:proofErr w:type="spellEnd"/>
            <w:r w:rsidRPr="0017770D">
              <w:rPr>
                <w:rFonts w:ascii="Arial" w:hAnsi="Arial"/>
                <w:sz w:val="18"/>
                <w:szCs w:val="22"/>
                <w:lang w:eastAsia="ja-JP"/>
              </w:rPr>
              <w:t xml:space="preserve"> in </w:t>
            </w:r>
            <w:proofErr w:type="spellStart"/>
            <w:r w:rsidRPr="0017770D">
              <w:rPr>
                <w:rFonts w:ascii="Arial" w:hAnsi="Arial"/>
                <w:i/>
                <w:sz w:val="18"/>
                <w:lang w:eastAsia="ja-JP"/>
              </w:rPr>
              <w:t>MeasConfig</w:t>
            </w:r>
            <w:proofErr w:type="spellEnd"/>
            <w:r w:rsidRPr="0017770D">
              <w:rPr>
                <w:rFonts w:ascii="Arial" w:hAnsi="Arial"/>
                <w:sz w:val="18"/>
                <w:lang w:eastAsia="ja-JP"/>
              </w:rPr>
              <w:t xml:space="preserve"> which is </w:t>
            </w:r>
            <w:r w:rsidRPr="0017770D">
              <w:rPr>
                <w:rFonts w:ascii="Arial" w:hAnsi="Arial"/>
                <w:sz w:val="18"/>
                <w:szCs w:val="22"/>
                <w:lang w:eastAsia="ja-JP"/>
              </w:rPr>
              <w:t xml:space="preserve">associated to the serving cell. For this </w:t>
            </w:r>
            <w:proofErr w:type="spellStart"/>
            <w:r w:rsidRPr="0017770D">
              <w:rPr>
                <w:rFonts w:ascii="Arial" w:hAnsi="Arial"/>
                <w:i/>
                <w:sz w:val="18"/>
                <w:szCs w:val="22"/>
                <w:lang w:eastAsia="ja-JP"/>
              </w:rPr>
              <w:t>MeasObjectNR</w:t>
            </w:r>
            <w:proofErr w:type="spellEnd"/>
            <w:r w:rsidRPr="0017770D">
              <w:rPr>
                <w:rFonts w:ascii="Arial" w:hAnsi="Arial"/>
                <w:sz w:val="18"/>
                <w:szCs w:val="22"/>
                <w:lang w:eastAsia="ja-JP"/>
              </w:rPr>
              <w:t xml:space="preserve">, the following relationship applies between this </w:t>
            </w:r>
            <w:proofErr w:type="spellStart"/>
            <w:r w:rsidRPr="0017770D">
              <w:rPr>
                <w:rFonts w:ascii="Arial" w:hAnsi="Arial"/>
                <w:sz w:val="18"/>
                <w:szCs w:val="22"/>
                <w:lang w:eastAsia="ja-JP"/>
              </w:rPr>
              <w:t>MeasObjectNR</w:t>
            </w:r>
            <w:proofErr w:type="spellEnd"/>
            <w:r w:rsidRPr="0017770D">
              <w:rPr>
                <w:rFonts w:ascii="Arial" w:hAnsi="Arial"/>
                <w:sz w:val="18"/>
                <w:szCs w:val="22"/>
                <w:lang w:eastAsia="ja-JP"/>
              </w:rPr>
              <w:t xml:space="preserve"> and </w:t>
            </w:r>
            <w:proofErr w:type="spellStart"/>
            <w:r w:rsidRPr="0017770D">
              <w:rPr>
                <w:rFonts w:ascii="Arial" w:hAnsi="Arial"/>
                <w:i/>
                <w:sz w:val="18"/>
                <w:szCs w:val="22"/>
                <w:lang w:eastAsia="ja-JP"/>
              </w:rPr>
              <w:t>frequencyInfoDL</w:t>
            </w:r>
            <w:proofErr w:type="spellEnd"/>
            <w:r w:rsidRPr="0017770D">
              <w:rPr>
                <w:rFonts w:ascii="Arial" w:hAnsi="Arial"/>
                <w:sz w:val="18"/>
                <w:szCs w:val="22"/>
                <w:lang w:eastAsia="ja-JP"/>
              </w:rPr>
              <w:t xml:space="preserve"> in </w:t>
            </w:r>
            <w:proofErr w:type="spellStart"/>
            <w:r w:rsidRPr="0017770D">
              <w:rPr>
                <w:rFonts w:ascii="Arial" w:hAnsi="Arial"/>
                <w:i/>
                <w:sz w:val="18"/>
                <w:szCs w:val="22"/>
                <w:lang w:eastAsia="ja-JP"/>
              </w:rPr>
              <w:t>ServingCellConfigCommon</w:t>
            </w:r>
            <w:proofErr w:type="spellEnd"/>
            <w:r w:rsidRPr="0017770D">
              <w:rPr>
                <w:rFonts w:ascii="Arial" w:hAnsi="Arial"/>
                <w:sz w:val="18"/>
                <w:szCs w:val="22"/>
                <w:lang w:eastAsia="ja-JP"/>
              </w:rPr>
              <w:t xml:space="preserve"> of the serving cell: if </w:t>
            </w:r>
            <w:proofErr w:type="spellStart"/>
            <w:r w:rsidRPr="0017770D">
              <w:rPr>
                <w:rFonts w:ascii="Arial" w:hAnsi="Arial"/>
                <w:i/>
                <w:sz w:val="18"/>
                <w:szCs w:val="22"/>
                <w:lang w:eastAsia="ja-JP"/>
              </w:rPr>
              <w:t>ssbFrequency</w:t>
            </w:r>
            <w:proofErr w:type="spellEnd"/>
            <w:r w:rsidRPr="0017770D">
              <w:rPr>
                <w:rFonts w:ascii="Arial" w:hAnsi="Arial"/>
                <w:sz w:val="18"/>
                <w:szCs w:val="22"/>
                <w:lang w:eastAsia="ja-JP"/>
              </w:rPr>
              <w:t xml:space="preserve"> is configured, its value is the same as the </w:t>
            </w:r>
            <w:proofErr w:type="spellStart"/>
            <w:r w:rsidRPr="0017770D">
              <w:rPr>
                <w:rFonts w:ascii="Arial" w:hAnsi="Arial"/>
                <w:i/>
                <w:sz w:val="18"/>
                <w:lang w:eastAsia="ja-JP"/>
              </w:rPr>
              <w:t>absoluteFrequencySSB</w:t>
            </w:r>
            <w:proofErr w:type="spellEnd"/>
            <w:r w:rsidRPr="0017770D">
              <w:rPr>
                <w:rFonts w:ascii="Arial" w:hAnsi="Arial"/>
                <w:sz w:val="18"/>
                <w:lang w:eastAsia="ja-JP"/>
              </w:rPr>
              <w:t xml:space="preserve"> and if </w:t>
            </w:r>
            <w:proofErr w:type="spellStart"/>
            <w:r w:rsidRPr="0017770D">
              <w:rPr>
                <w:rFonts w:ascii="Arial" w:hAnsi="Arial"/>
                <w:i/>
                <w:sz w:val="18"/>
                <w:lang w:eastAsia="ja-JP"/>
              </w:rPr>
              <w:t>csi-rs-ResourceConfigMobility</w:t>
            </w:r>
            <w:proofErr w:type="spellEnd"/>
            <w:r w:rsidRPr="0017770D">
              <w:rPr>
                <w:rFonts w:ascii="Arial" w:hAnsi="Arial"/>
                <w:sz w:val="18"/>
                <w:lang w:eastAsia="ja-JP"/>
              </w:rPr>
              <w:t xml:space="preserve"> is configured, the value of its </w:t>
            </w:r>
            <w:proofErr w:type="spellStart"/>
            <w:r w:rsidRPr="0017770D">
              <w:rPr>
                <w:rFonts w:ascii="Arial" w:hAnsi="Arial"/>
                <w:i/>
                <w:sz w:val="18"/>
                <w:lang w:eastAsia="ja-JP"/>
              </w:rPr>
              <w:t>subcarrierSpacing</w:t>
            </w:r>
            <w:proofErr w:type="spellEnd"/>
            <w:r w:rsidRPr="0017770D">
              <w:rPr>
                <w:rFonts w:ascii="Arial" w:hAnsi="Arial"/>
                <w:sz w:val="18"/>
                <w:lang w:eastAsia="ja-JP"/>
              </w:rPr>
              <w:t xml:space="preserve"> is present in one entry of the </w:t>
            </w:r>
            <w:proofErr w:type="spellStart"/>
            <w:r w:rsidRPr="0017770D">
              <w:rPr>
                <w:rFonts w:ascii="Arial" w:hAnsi="Arial"/>
                <w:i/>
                <w:sz w:val="18"/>
                <w:lang w:eastAsia="ja-JP"/>
              </w:rPr>
              <w:t>scs-SpecificCarrierList</w:t>
            </w:r>
            <w:proofErr w:type="spellEnd"/>
            <w:r w:rsidRPr="0017770D">
              <w:rPr>
                <w:rFonts w:ascii="Arial" w:hAnsi="Arial"/>
                <w:sz w:val="18"/>
                <w:lang w:eastAsia="ja-JP"/>
              </w:rPr>
              <w:t xml:space="preserve">, </w:t>
            </w:r>
            <w:proofErr w:type="spellStart"/>
            <w:r w:rsidRPr="0017770D">
              <w:rPr>
                <w:rFonts w:ascii="Arial" w:hAnsi="Arial"/>
                <w:i/>
                <w:sz w:val="18"/>
                <w:lang w:eastAsia="ja-JP"/>
              </w:rPr>
              <w:t>csi</w:t>
            </w:r>
            <w:proofErr w:type="spellEnd"/>
            <w:r w:rsidRPr="0017770D">
              <w:rPr>
                <w:rFonts w:ascii="Arial" w:hAnsi="Arial"/>
                <w:i/>
                <w:sz w:val="18"/>
                <w:lang w:eastAsia="ja-JP"/>
              </w:rPr>
              <w:t>-RS-</w:t>
            </w:r>
            <w:proofErr w:type="spellStart"/>
            <w:r w:rsidRPr="0017770D">
              <w:rPr>
                <w:rFonts w:ascii="Arial" w:hAnsi="Arial"/>
                <w:i/>
                <w:sz w:val="18"/>
                <w:lang w:eastAsia="ko-KR"/>
              </w:rPr>
              <w:t>Cell</w:t>
            </w:r>
            <w:r w:rsidRPr="0017770D">
              <w:rPr>
                <w:rFonts w:ascii="Arial" w:hAnsi="Arial"/>
                <w:i/>
                <w:sz w:val="18"/>
                <w:lang w:eastAsia="ja-JP"/>
              </w:rPr>
              <w:t>ListMobility</w:t>
            </w:r>
            <w:proofErr w:type="spellEnd"/>
            <w:r w:rsidRPr="0017770D">
              <w:rPr>
                <w:rFonts w:ascii="Arial" w:hAnsi="Arial"/>
                <w:sz w:val="18"/>
                <w:lang w:eastAsia="ja-JP"/>
              </w:rPr>
              <w:t xml:space="preserve"> includes an entry corresponding to the serving cell (with </w:t>
            </w:r>
            <w:proofErr w:type="spellStart"/>
            <w:r w:rsidRPr="0017770D">
              <w:rPr>
                <w:rFonts w:ascii="Arial" w:hAnsi="Arial"/>
                <w:i/>
                <w:sz w:val="18"/>
                <w:lang w:eastAsia="ja-JP"/>
              </w:rPr>
              <w:t>cellId</w:t>
            </w:r>
            <w:proofErr w:type="spellEnd"/>
            <w:r w:rsidRPr="0017770D">
              <w:rPr>
                <w:rFonts w:ascii="Arial" w:hAnsi="Arial"/>
                <w:sz w:val="18"/>
                <w:lang w:eastAsia="ja-JP"/>
              </w:rPr>
              <w:t xml:space="preserve"> equal to </w:t>
            </w:r>
            <w:proofErr w:type="spellStart"/>
            <w:r w:rsidRPr="0017770D">
              <w:rPr>
                <w:rFonts w:ascii="Arial" w:hAnsi="Arial"/>
                <w:i/>
                <w:sz w:val="18"/>
                <w:lang w:eastAsia="ja-JP"/>
              </w:rPr>
              <w:t>physCellId</w:t>
            </w:r>
            <w:proofErr w:type="spellEnd"/>
            <w:r w:rsidRPr="0017770D">
              <w:rPr>
                <w:rFonts w:ascii="Arial" w:hAnsi="Arial"/>
                <w:sz w:val="18"/>
                <w:lang w:eastAsia="ja-JP"/>
              </w:rPr>
              <w:t xml:space="preserve"> in </w:t>
            </w:r>
            <w:proofErr w:type="spellStart"/>
            <w:r w:rsidRPr="0017770D">
              <w:rPr>
                <w:rFonts w:ascii="Arial" w:hAnsi="Arial"/>
                <w:i/>
                <w:sz w:val="18"/>
                <w:lang w:eastAsia="ja-JP"/>
              </w:rPr>
              <w:t>ServingCellConfigCommon</w:t>
            </w:r>
            <w:proofErr w:type="spellEnd"/>
            <w:r w:rsidRPr="0017770D">
              <w:rPr>
                <w:rFonts w:ascii="Arial" w:hAnsi="Arial"/>
                <w:sz w:val="18"/>
                <w:lang w:eastAsia="ja-JP"/>
              </w:rPr>
              <w:t xml:space="preserve">) and the frequency range indicated by the </w:t>
            </w:r>
            <w:proofErr w:type="spellStart"/>
            <w:r w:rsidRPr="0017770D">
              <w:rPr>
                <w:rFonts w:ascii="Arial" w:hAnsi="Arial"/>
                <w:i/>
                <w:sz w:val="18"/>
                <w:lang w:eastAsia="ja-JP"/>
              </w:rPr>
              <w:t>csi-rs-MeasurementBW</w:t>
            </w:r>
            <w:proofErr w:type="spellEnd"/>
            <w:r w:rsidRPr="0017770D">
              <w:rPr>
                <w:rFonts w:ascii="Arial" w:hAnsi="Arial"/>
                <w:sz w:val="18"/>
                <w:lang w:eastAsia="ja-JP"/>
              </w:rPr>
              <w:t xml:space="preserve"> of the entry in </w:t>
            </w:r>
            <w:proofErr w:type="spellStart"/>
            <w:r w:rsidRPr="0017770D">
              <w:rPr>
                <w:rFonts w:ascii="Arial" w:hAnsi="Arial"/>
                <w:i/>
                <w:sz w:val="18"/>
                <w:lang w:eastAsia="ja-JP"/>
              </w:rPr>
              <w:t>csi</w:t>
            </w:r>
            <w:proofErr w:type="spellEnd"/>
            <w:r w:rsidRPr="0017770D">
              <w:rPr>
                <w:rFonts w:ascii="Arial" w:hAnsi="Arial"/>
                <w:i/>
                <w:sz w:val="18"/>
                <w:lang w:eastAsia="ja-JP"/>
              </w:rPr>
              <w:t>-RS-</w:t>
            </w:r>
            <w:proofErr w:type="spellStart"/>
            <w:r w:rsidRPr="0017770D">
              <w:rPr>
                <w:rFonts w:ascii="Arial" w:hAnsi="Arial"/>
                <w:i/>
                <w:sz w:val="18"/>
                <w:lang w:eastAsia="ko-KR"/>
              </w:rPr>
              <w:t>Cell</w:t>
            </w:r>
            <w:r w:rsidRPr="0017770D">
              <w:rPr>
                <w:rFonts w:ascii="Arial" w:hAnsi="Arial"/>
                <w:i/>
                <w:sz w:val="18"/>
                <w:lang w:eastAsia="ja-JP"/>
              </w:rPr>
              <w:t>ListMobility</w:t>
            </w:r>
            <w:proofErr w:type="spellEnd"/>
            <w:r w:rsidRPr="0017770D">
              <w:rPr>
                <w:rFonts w:ascii="Arial" w:hAnsi="Arial"/>
                <w:sz w:val="18"/>
                <w:lang w:eastAsia="ja-JP"/>
              </w:rPr>
              <w:t xml:space="preserve"> is included in the frequency range indicated by in the entry of the </w:t>
            </w:r>
            <w:proofErr w:type="spellStart"/>
            <w:r w:rsidRPr="0017770D">
              <w:rPr>
                <w:rFonts w:ascii="Arial" w:hAnsi="Arial"/>
                <w:i/>
                <w:sz w:val="18"/>
                <w:lang w:eastAsia="ja-JP"/>
              </w:rPr>
              <w:t>scs-SpecificCarrierList</w:t>
            </w:r>
            <w:proofErr w:type="spellEnd"/>
            <w:r w:rsidRPr="0017770D">
              <w:rPr>
                <w:rFonts w:ascii="Arial" w:hAnsi="Arial"/>
                <w:sz w:val="18"/>
                <w:lang w:eastAsia="ja-JP"/>
              </w:rPr>
              <w:t xml:space="preserve">.   </w:t>
            </w:r>
          </w:p>
        </w:tc>
      </w:tr>
      <w:tr w:rsidR="0017770D" w:rsidRPr="0017770D" w14:paraId="0D63BDFE" w14:textId="77777777" w:rsidTr="0017770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C2042A4"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supplementaryUplink</w:t>
            </w:r>
            <w:proofErr w:type="spellEnd"/>
          </w:p>
          <w:p w14:paraId="7CA97E6B"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Network may configure this field only when </w:t>
            </w:r>
            <w:proofErr w:type="spellStart"/>
            <w:r w:rsidRPr="0017770D">
              <w:rPr>
                <w:rFonts w:ascii="Arial" w:hAnsi="Arial"/>
                <w:i/>
                <w:sz w:val="18"/>
                <w:szCs w:val="22"/>
                <w:lang w:eastAsia="ja-JP"/>
              </w:rPr>
              <w:t>supplementaryUplinkConfig</w:t>
            </w:r>
            <w:proofErr w:type="spellEnd"/>
            <w:r w:rsidRPr="0017770D">
              <w:rPr>
                <w:rFonts w:ascii="Arial" w:hAnsi="Arial"/>
                <w:sz w:val="18"/>
                <w:szCs w:val="22"/>
                <w:lang w:eastAsia="ja-JP"/>
              </w:rPr>
              <w:t xml:space="preserve"> is configured in </w:t>
            </w:r>
            <w:proofErr w:type="spellStart"/>
            <w:r w:rsidRPr="0017770D">
              <w:rPr>
                <w:rFonts w:ascii="Arial" w:hAnsi="Arial"/>
                <w:i/>
                <w:sz w:val="18"/>
                <w:szCs w:val="22"/>
                <w:lang w:eastAsia="ja-JP"/>
              </w:rPr>
              <w:t>ServingCellConfigCommon</w:t>
            </w:r>
            <w:proofErr w:type="spellEnd"/>
            <w:r w:rsidRPr="0017770D">
              <w:rPr>
                <w:rFonts w:ascii="Arial" w:hAnsi="Arial"/>
                <w:sz w:val="18"/>
                <w:szCs w:val="22"/>
                <w:lang w:eastAsia="ja-JP"/>
              </w:rPr>
              <w:t xml:space="preserve"> or </w:t>
            </w:r>
            <w:proofErr w:type="spellStart"/>
            <w:r w:rsidRPr="0017770D">
              <w:rPr>
                <w:rFonts w:ascii="Arial" w:hAnsi="Arial"/>
                <w:i/>
                <w:sz w:val="18"/>
                <w:szCs w:val="22"/>
                <w:lang w:eastAsia="ja-JP"/>
              </w:rPr>
              <w:t>ServingCellConfigCommonSIB</w:t>
            </w:r>
            <w:proofErr w:type="spellEnd"/>
            <w:r w:rsidRPr="0017770D">
              <w:rPr>
                <w:rFonts w:ascii="Arial" w:hAnsi="Arial"/>
                <w:sz w:val="18"/>
                <w:szCs w:val="22"/>
                <w:lang w:eastAsia="ja-JP"/>
              </w:rPr>
              <w:t>.</w:t>
            </w:r>
          </w:p>
        </w:tc>
      </w:tr>
      <w:tr w:rsidR="0017770D" w:rsidRPr="0017770D" w14:paraId="21DF1AA2" w14:textId="77777777" w:rsidTr="0017770D">
        <w:tc>
          <w:tcPr>
            <w:tcW w:w="14173" w:type="dxa"/>
            <w:tcBorders>
              <w:top w:val="single" w:sz="4" w:space="0" w:color="auto"/>
              <w:left w:val="single" w:sz="4" w:space="0" w:color="auto"/>
              <w:bottom w:val="single" w:sz="4" w:space="0" w:color="auto"/>
              <w:right w:val="single" w:sz="4" w:space="0" w:color="auto"/>
            </w:tcBorders>
            <w:shd w:val="clear" w:color="auto" w:fill="auto"/>
          </w:tcPr>
          <w:p w14:paraId="467C7B23"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7770D">
              <w:rPr>
                <w:rFonts w:ascii="Arial" w:hAnsi="Arial"/>
                <w:b/>
                <w:bCs/>
                <w:i/>
                <w:iCs/>
                <w:sz w:val="18"/>
                <w:lang w:eastAsia="x-none"/>
              </w:rPr>
              <w:t>supplementaryUplinkRelease</w:t>
            </w:r>
            <w:proofErr w:type="spellEnd"/>
          </w:p>
          <w:p w14:paraId="308CBA9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If this field is included, the UE shall release the uplink configuration configured by </w:t>
            </w:r>
            <w:proofErr w:type="spellStart"/>
            <w:r w:rsidRPr="0017770D">
              <w:rPr>
                <w:rFonts w:ascii="Arial" w:hAnsi="Arial"/>
                <w:i/>
                <w:iCs/>
                <w:sz w:val="18"/>
                <w:lang w:eastAsia="x-none"/>
              </w:rPr>
              <w:t>supplementaryUplink</w:t>
            </w:r>
            <w:proofErr w:type="spellEnd"/>
            <w:r w:rsidRPr="0017770D">
              <w:rPr>
                <w:rFonts w:ascii="Arial" w:hAnsi="Arial"/>
                <w:sz w:val="18"/>
                <w:lang w:eastAsia="ja-JP"/>
              </w:rPr>
              <w:t xml:space="preserve">. The network only includes either </w:t>
            </w:r>
            <w:proofErr w:type="spellStart"/>
            <w:r w:rsidRPr="0017770D">
              <w:rPr>
                <w:rFonts w:ascii="Arial" w:hAnsi="Arial"/>
                <w:i/>
                <w:sz w:val="18"/>
                <w:lang w:eastAsia="x-none"/>
              </w:rPr>
              <w:t>supplementaryUplinkRelease</w:t>
            </w:r>
            <w:proofErr w:type="spellEnd"/>
            <w:r w:rsidRPr="0017770D">
              <w:rPr>
                <w:rFonts w:ascii="Arial" w:hAnsi="Arial"/>
                <w:sz w:val="18"/>
                <w:lang w:eastAsia="ja-JP"/>
              </w:rPr>
              <w:t xml:space="preserve"> or </w:t>
            </w:r>
            <w:proofErr w:type="spellStart"/>
            <w:r w:rsidRPr="0017770D">
              <w:rPr>
                <w:rFonts w:ascii="Arial" w:hAnsi="Arial"/>
                <w:i/>
                <w:sz w:val="18"/>
                <w:lang w:eastAsia="x-none"/>
              </w:rPr>
              <w:t>supplementaryUplink</w:t>
            </w:r>
            <w:proofErr w:type="spellEnd"/>
            <w:r w:rsidRPr="0017770D">
              <w:rPr>
                <w:rFonts w:ascii="Arial" w:hAnsi="Arial"/>
                <w:sz w:val="18"/>
                <w:lang w:eastAsia="ja-JP"/>
              </w:rPr>
              <w:t xml:space="preserve"> at a time.</w:t>
            </w:r>
          </w:p>
        </w:tc>
      </w:tr>
      <w:tr w:rsidR="0017770D" w:rsidRPr="0017770D" w14:paraId="759BD0CA"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070D8249"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b/>
                <w:i/>
                <w:sz w:val="18"/>
                <w:szCs w:val="22"/>
                <w:lang w:eastAsia="ja-JP"/>
              </w:rPr>
              <w:t>tag-Id</w:t>
            </w:r>
          </w:p>
          <w:p w14:paraId="2C4BDE4C"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Timing Advance Group ID, as specified in TS 38.321 [3], which this cell belongs to.</w:t>
            </w:r>
          </w:p>
        </w:tc>
      </w:tr>
      <w:tr w:rsidR="0017770D" w:rsidRPr="0017770D" w14:paraId="127C624E" w14:textId="77777777" w:rsidTr="0017770D">
        <w:tc>
          <w:tcPr>
            <w:tcW w:w="14173" w:type="dxa"/>
            <w:tcBorders>
              <w:top w:val="single" w:sz="4" w:space="0" w:color="auto"/>
              <w:left w:val="single" w:sz="4" w:space="0" w:color="auto"/>
              <w:bottom w:val="single" w:sz="4" w:space="0" w:color="auto"/>
              <w:right w:val="single" w:sz="4" w:space="0" w:color="auto"/>
            </w:tcBorders>
          </w:tcPr>
          <w:p w14:paraId="75A5C4A6"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lastRenderedPageBreak/>
              <w:t>tdd</w:t>
            </w:r>
            <w:proofErr w:type="spellEnd"/>
            <w:r w:rsidRPr="0017770D">
              <w:rPr>
                <w:rFonts w:ascii="Arial" w:hAnsi="Arial"/>
                <w:b/>
                <w:i/>
                <w:sz w:val="18"/>
                <w:szCs w:val="22"/>
                <w:lang w:eastAsia="ja-JP"/>
              </w:rPr>
              <w:t>-UL-DL-</w:t>
            </w:r>
            <w:proofErr w:type="spellStart"/>
            <w:r w:rsidRPr="0017770D">
              <w:rPr>
                <w:rFonts w:ascii="Arial" w:hAnsi="Arial"/>
                <w:b/>
                <w:i/>
                <w:sz w:val="18"/>
                <w:szCs w:val="22"/>
                <w:lang w:eastAsia="ja-JP"/>
              </w:rPr>
              <w:t>ConfigurationDedicated</w:t>
            </w:r>
            <w:proofErr w:type="spellEnd"/>
            <w:r w:rsidRPr="0017770D">
              <w:rPr>
                <w:rFonts w:ascii="Arial" w:hAnsi="Arial"/>
                <w:b/>
                <w:i/>
                <w:sz w:val="18"/>
                <w:szCs w:val="22"/>
                <w:lang w:eastAsia="ja-JP"/>
              </w:rPr>
              <w:t>-</w:t>
            </w:r>
            <w:proofErr w:type="spellStart"/>
            <w:r w:rsidRPr="0017770D">
              <w:rPr>
                <w:rFonts w:ascii="Arial" w:hAnsi="Arial"/>
                <w:b/>
                <w:i/>
                <w:sz w:val="18"/>
                <w:szCs w:val="22"/>
                <w:lang w:eastAsia="ja-JP"/>
              </w:rPr>
              <w:t>iab-mt</w:t>
            </w:r>
            <w:proofErr w:type="spellEnd"/>
            <w:r w:rsidRPr="0017770D">
              <w:rPr>
                <w:rFonts w:ascii="Arial" w:hAnsi="Arial"/>
                <w:sz w:val="18"/>
                <w:lang w:eastAsia="ja-JP"/>
              </w:rPr>
              <w:t xml:space="preserve"> </w:t>
            </w:r>
            <w:r w:rsidRPr="0017770D">
              <w:rPr>
                <w:rFonts w:ascii="Arial" w:hAnsi="Arial"/>
                <w:b/>
                <w:i/>
                <w:sz w:val="18"/>
                <w:lang w:eastAsia="ja-JP"/>
              </w:rPr>
              <w:t>v16xy</w:t>
            </w:r>
          </w:p>
          <w:p w14:paraId="73760A77"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17770D">
              <w:rPr>
                <w:rFonts w:ascii="Arial" w:hAnsi="Arial"/>
                <w:i/>
                <w:sz w:val="18"/>
                <w:szCs w:val="22"/>
                <w:lang w:eastAsia="ja-JP"/>
              </w:rPr>
              <w:t xml:space="preserve">TDD-UL-DL </w:t>
            </w:r>
            <w:proofErr w:type="spellStart"/>
            <w:r w:rsidRPr="0017770D">
              <w:rPr>
                <w:rFonts w:ascii="Arial" w:hAnsi="Arial"/>
                <w:i/>
                <w:sz w:val="18"/>
                <w:szCs w:val="22"/>
                <w:lang w:eastAsia="ja-JP"/>
              </w:rPr>
              <w:t>ConfigurationCommon</w:t>
            </w:r>
            <w:proofErr w:type="spellEnd"/>
            <w:r w:rsidRPr="0017770D">
              <w:rPr>
                <w:rFonts w:ascii="Arial" w:hAnsi="Arial"/>
                <w:sz w:val="18"/>
                <w:szCs w:val="22"/>
                <w:lang w:eastAsia="ja-JP"/>
              </w:rPr>
              <w:t>.</w:t>
            </w:r>
          </w:p>
        </w:tc>
      </w:tr>
      <w:tr w:rsidR="0017770D" w:rsidRPr="0017770D" w14:paraId="609D597A" w14:textId="77777777" w:rsidTr="0017770D">
        <w:tc>
          <w:tcPr>
            <w:tcW w:w="14173" w:type="dxa"/>
            <w:tcBorders>
              <w:top w:val="single" w:sz="4" w:space="0" w:color="auto"/>
              <w:left w:val="single" w:sz="4" w:space="0" w:color="auto"/>
              <w:bottom w:val="single" w:sz="4" w:space="0" w:color="auto"/>
              <w:right w:val="single" w:sz="4" w:space="0" w:color="auto"/>
            </w:tcBorders>
          </w:tcPr>
          <w:p w14:paraId="48D4138A"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b/>
                <w:i/>
                <w:sz w:val="18"/>
                <w:szCs w:val="22"/>
                <w:lang w:eastAsia="ja-JP"/>
              </w:rPr>
              <w:t>ul-</w:t>
            </w:r>
            <w:proofErr w:type="spellStart"/>
            <w:r w:rsidRPr="0017770D">
              <w:rPr>
                <w:rFonts w:ascii="Arial" w:hAnsi="Arial"/>
                <w:b/>
                <w:i/>
                <w:sz w:val="18"/>
                <w:szCs w:val="22"/>
                <w:lang w:eastAsia="ja-JP"/>
              </w:rPr>
              <w:t>toDL</w:t>
            </w:r>
            <w:proofErr w:type="spellEnd"/>
            <w:r w:rsidRPr="0017770D">
              <w:rPr>
                <w:rFonts w:ascii="Arial" w:hAnsi="Arial"/>
                <w:b/>
                <w:i/>
                <w:sz w:val="18"/>
                <w:szCs w:val="22"/>
                <w:lang w:eastAsia="ja-JP"/>
              </w:rPr>
              <w:t>-COT-</w:t>
            </w:r>
            <w:proofErr w:type="spellStart"/>
            <w:r w:rsidRPr="0017770D">
              <w:rPr>
                <w:rFonts w:ascii="Arial" w:hAnsi="Arial"/>
                <w:b/>
                <w:i/>
                <w:sz w:val="18"/>
                <w:szCs w:val="22"/>
                <w:lang w:eastAsia="ja-JP"/>
              </w:rPr>
              <w:t>SharingED</w:t>
            </w:r>
            <w:proofErr w:type="spellEnd"/>
            <w:r w:rsidRPr="0017770D">
              <w:rPr>
                <w:rFonts w:ascii="Arial" w:hAnsi="Arial"/>
                <w:b/>
                <w:i/>
                <w:sz w:val="18"/>
                <w:szCs w:val="22"/>
                <w:lang w:eastAsia="ja-JP"/>
              </w:rPr>
              <w:t>-Threshold</w:t>
            </w:r>
          </w:p>
          <w:p w14:paraId="0AFE80BC"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 xml:space="preserve">Maximum energy detection threshold that the UE should use to share channel occupancy with </w:t>
            </w:r>
            <w:proofErr w:type="spellStart"/>
            <w:r w:rsidRPr="0017770D">
              <w:rPr>
                <w:rFonts w:ascii="Arial" w:hAnsi="Arial"/>
                <w:sz w:val="18"/>
                <w:szCs w:val="22"/>
                <w:lang w:eastAsia="ja-JP"/>
              </w:rPr>
              <w:t>gNB</w:t>
            </w:r>
            <w:proofErr w:type="spellEnd"/>
            <w:r w:rsidRPr="0017770D">
              <w:rPr>
                <w:rFonts w:ascii="Arial" w:hAnsi="Arial"/>
                <w:sz w:val="18"/>
                <w:szCs w:val="22"/>
                <w:lang w:eastAsia="ja-JP"/>
              </w:rPr>
              <w:t xml:space="preserve"> for DL transmission with length no longer than 2, 4, and 8 OFDM symbols for 15Khz, 30Khz, 60KHz SCS respectively, as specified in TS 37.213 [48].</w:t>
            </w:r>
          </w:p>
        </w:tc>
      </w:tr>
      <w:tr w:rsidR="0017770D" w:rsidRPr="0017770D" w14:paraId="4F3A796F" w14:textId="77777777" w:rsidTr="0017770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F7E8B78"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uplinkConfig</w:t>
            </w:r>
            <w:proofErr w:type="spellEnd"/>
          </w:p>
          <w:p w14:paraId="04B92E86"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Network may configure this field only when </w:t>
            </w:r>
            <w:proofErr w:type="spellStart"/>
            <w:r w:rsidRPr="0017770D">
              <w:rPr>
                <w:rFonts w:ascii="Arial" w:hAnsi="Arial"/>
                <w:i/>
                <w:sz w:val="18"/>
                <w:szCs w:val="22"/>
                <w:lang w:eastAsia="ja-JP"/>
              </w:rPr>
              <w:t>uplinkConfigCommon</w:t>
            </w:r>
            <w:proofErr w:type="spellEnd"/>
            <w:r w:rsidRPr="0017770D">
              <w:rPr>
                <w:rFonts w:ascii="Arial" w:hAnsi="Arial"/>
                <w:sz w:val="18"/>
                <w:szCs w:val="22"/>
                <w:lang w:eastAsia="ja-JP"/>
              </w:rPr>
              <w:t xml:space="preserve"> is configured in </w:t>
            </w:r>
            <w:proofErr w:type="spellStart"/>
            <w:r w:rsidRPr="0017770D">
              <w:rPr>
                <w:rFonts w:ascii="Arial" w:hAnsi="Arial"/>
                <w:i/>
                <w:sz w:val="18"/>
                <w:szCs w:val="22"/>
                <w:lang w:eastAsia="ja-JP"/>
              </w:rPr>
              <w:t>ServingCellConfigCommon</w:t>
            </w:r>
            <w:proofErr w:type="spellEnd"/>
            <w:r w:rsidRPr="0017770D">
              <w:rPr>
                <w:rFonts w:ascii="Arial" w:hAnsi="Arial"/>
                <w:sz w:val="18"/>
                <w:szCs w:val="22"/>
                <w:lang w:eastAsia="ja-JP"/>
              </w:rPr>
              <w:t xml:space="preserve"> or </w:t>
            </w:r>
            <w:proofErr w:type="spellStart"/>
            <w:r w:rsidRPr="0017770D">
              <w:rPr>
                <w:rFonts w:ascii="Arial" w:hAnsi="Arial"/>
                <w:i/>
                <w:sz w:val="18"/>
                <w:szCs w:val="22"/>
                <w:lang w:eastAsia="ja-JP"/>
              </w:rPr>
              <w:t>ServingCellConfigCommonSIB</w:t>
            </w:r>
            <w:proofErr w:type="spellEnd"/>
            <w:r w:rsidRPr="0017770D">
              <w:rPr>
                <w:rFonts w:ascii="Arial" w:hAnsi="Arial"/>
                <w:sz w:val="18"/>
                <w:szCs w:val="22"/>
                <w:lang w:eastAsia="ja-JP"/>
              </w:rPr>
              <w:t>.</w:t>
            </w:r>
          </w:p>
        </w:tc>
      </w:tr>
    </w:tbl>
    <w:p w14:paraId="11517E5B" w14:textId="77777777" w:rsidR="0017770D" w:rsidRPr="0017770D" w:rsidRDefault="0017770D" w:rsidP="001777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770D" w:rsidRPr="0017770D" w14:paraId="2011359C"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7E69132A" w14:textId="77777777" w:rsidR="0017770D" w:rsidRPr="0017770D" w:rsidRDefault="0017770D" w:rsidP="0017770D">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17770D">
              <w:rPr>
                <w:rFonts w:ascii="Arial" w:hAnsi="Arial"/>
                <w:b/>
                <w:i/>
                <w:sz w:val="18"/>
                <w:szCs w:val="22"/>
                <w:lang w:eastAsia="ja-JP"/>
              </w:rPr>
              <w:t>UplinkConfig</w:t>
            </w:r>
            <w:proofErr w:type="spellEnd"/>
            <w:r w:rsidRPr="0017770D">
              <w:rPr>
                <w:rFonts w:ascii="Arial" w:hAnsi="Arial"/>
                <w:b/>
                <w:i/>
                <w:sz w:val="18"/>
                <w:szCs w:val="22"/>
                <w:lang w:eastAsia="ja-JP"/>
              </w:rPr>
              <w:t xml:space="preserve"> </w:t>
            </w:r>
            <w:r w:rsidRPr="0017770D">
              <w:rPr>
                <w:rFonts w:ascii="Arial" w:hAnsi="Arial"/>
                <w:b/>
                <w:sz w:val="18"/>
                <w:szCs w:val="22"/>
                <w:lang w:eastAsia="ja-JP"/>
              </w:rPr>
              <w:t>field descriptions</w:t>
            </w:r>
          </w:p>
        </w:tc>
      </w:tr>
      <w:tr w:rsidR="0017770D" w:rsidRPr="0017770D" w14:paraId="7DFCFA4F"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4F42652F"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carrierSwitching</w:t>
            </w:r>
            <w:proofErr w:type="spellEnd"/>
          </w:p>
          <w:p w14:paraId="413088CD"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Includes parameters for configuration of carrier based SRS switching (see TS 38.214 [19], clause 6.2.1.3.</w:t>
            </w:r>
          </w:p>
        </w:tc>
      </w:tr>
      <w:tr w:rsidR="0017770D" w:rsidRPr="0017770D" w14:paraId="7FA25EFA" w14:textId="77777777" w:rsidTr="0017770D">
        <w:tc>
          <w:tcPr>
            <w:tcW w:w="14173" w:type="dxa"/>
            <w:tcBorders>
              <w:top w:val="single" w:sz="4" w:space="0" w:color="auto"/>
              <w:left w:val="single" w:sz="4" w:space="0" w:color="auto"/>
              <w:bottom w:val="single" w:sz="4" w:space="0" w:color="auto"/>
              <w:right w:val="single" w:sz="4" w:space="0" w:color="auto"/>
            </w:tcBorders>
          </w:tcPr>
          <w:p w14:paraId="6D1BA0BB"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b/>
                <w:i/>
                <w:sz w:val="18"/>
                <w:szCs w:val="22"/>
                <w:lang w:eastAsia="ja-JP"/>
              </w:rPr>
              <w:t xml:space="preserve">enableDefaultBeamPlForPUSCH0_0, </w:t>
            </w:r>
            <w:proofErr w:type="spellStart"/>
            <w:r w:rsidRPr="0017770D">
              <w:rPr>
                <w:rFonts w:ascii="Arial" w:hAnsi="Arial"/>
                <w:b/>
                <w:i/>
                <w:sz w:val="18"/>
                <w:szCs w:val="22"/>
                <w:lang w:eastAsia="ja-JP"/>
              </w:rPr>
              <w:t>enableDefaultBeamPlForPUCCH</w:t>
            </w:r>
            <w:proofErr w:type="spellEnd"/>
            <w:r w:rsidRPr="0017770D">
              <w:rPr>
                <w:rFonts w:ascii="Arial" w:hAnsi="Arial"/>
                <w:b/>
                <w:i/>
                <w:sz w:val="18"/>
                <w:szCs w:val="22"/>
                <w:lang w:eastAsia="ja-JP"/>
              </w:rPr>
              <w:t xml:space="preserve">, </w:t>
            </w:r>
            <w:proofErr w:type="spellStart"/>
            <w:r w:rsidRPr="0017770D">
              <w:rPr>
                <w:rFonts w:ascii="Arial" w:hAnsi="Arial"/>
                <w:b/>
                <w:i/>
                <w:sz w:val="18"/>
                <w:szCs w:val="22"/>
                <w:lang w:eastAsia="ja-JP"/>
              </w:rPr>
              <w:t>enableDefaultBeamPlForSRS</w:t>
            </w:r>
            <w:proofErr w:type="spellEnd"/>
          </w:p>
          <w:p w14:paraId="57F225D6"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szCs w:val="22"/>
                <w:lang w:eastAsia="ja-JP"/>
              </w:rPr>
              <w:t xml:space="preserve">When the parameter is present, UE derives the </w:t>
            </w:r>
            <w:r w:rsidRPr="0017770D">
              <w:rPr>
                <w:rFonts w:ascii="Arial" w:hAnsi="Arial"/>
                <w:sz w:val="18"/>
                <w:lang w:eastAsia="ja-JP"/>
              </w:rPr>
              <w:t>spatial relation and the corresponding pathloss reference Rs as specified in 38.213, clauses 7.1.1, 7.2.1, 7.3.1 and 9.2.2The network only configures these parameters for FR2.</w:t>
            </w:r>
          </w:p>
        </w:tc>
      </w:tr>
      <w:tr w:rsidR="0017770D" w:rsidRPr="0017770D" w14:paraId="610C38BD" w14:textId="77777777" w:rsidTr="0017770D">
        <w:tc>
          <w:tcPr>
            <w:tcW w:w="14173" w:type="dxa"/>
            <w:tcBorders>
              <w:top w:val="single" w:sz="4" w:space="0" w:color="auto"/>
              <w:left w:val="single" w:sz="4" w:space="0" w:color="auto"/>
              <w:bottom w:val="single" w:sz="4" w:space="0" w:color="auto"/>
              <w:right w:val="single" w:sz="4" w:space="0" w:color="auto"/>
            </w:tcBorders>
          </w:tcPr>
          <w:p w14:paraId="13228DAA"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enablePLRSupdateForPUSCHSRS</w:t>
            </w:r>
            <w:proofErr w:type="spellEnd"/>
          </w:p>
          <w:p w14:paraId="2FA17B84"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sz w:val="18"/>
                <w:lang w:eastAsia="ja-JP"/>
              </w:rPr>
              <w:t xml:space="preserve">When this parameter is present, the Rel-16 feature of MAC CE based pathloss RS updates for PUSCH/SRS is enabled. Network only configures this parameter , when the UE is configured with </w:t>
            </w:r>
            <w:proofErr w:type="spellStart"/>
            <w:r w:rsidRPr="0017770D">
              <w:rPr>
                <w:rFonts w:ascii="Arial" w:hAnsi="Arial"/>
                <w:i/>
                <w:sz w:val="18"/>
                <w:lang w:eastAsia="ja-JP"/>
              </w:rPr>
              <w:t>sri</w:t>
            </w:r>
            <w:proofErr w:type="spellEnd"/>
            <w:r w:rsidRPr="0017770D">
              <w:rPr>
                <w:rFonts w:ascii="Arial" w:hAnsi="Arial"/>
                <w:i/>
                <w:sz w:val="18"/>
                <w:lang w:eastAsia="ja-JP"/>
              </w:rPr>
              <w:t>-PUSCH-</w:t>
            </w:r>
            <w:proofErr w:type="spellStart"/>
            <w:r w:rsidRPr="0017770D">
              <w:rPr>
                <w:rFonts w:ascii="Arial" w:hAnsi="Arial"/>
                <w:i/>
                <w:sz w:val="18"/>
                <w:lang w:eastAsia="ja-JP"/>
              </w:rPr>
              <w:t>PowerControl</w:t>
            </w:r>
            <w:proofErr w:type="spellEnd"/>
            <w:r w:rsidRPr="0017770D">
              <w:rPr>
                <w:rFonts w:ascii="Arial" w:hAnsi="Arial"/>
                <w:sz w:val="18"/>
                <w:lang w:eastAsia="ja-JP"/>
              </w:rPr>
              <w:t>.</w:t>
            </w:r>
          </w:p>
        </w:tc>
      </w:tr>
      <w:tr w:rsidR="0017770D" w:rsidRPr="0017770D" w14:paraId="0715E3FC"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2CE996EF"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firstActiveUplinkBWP</w:t>
            </w:r>
            <w:proofErr w:type="spellEnd"/>
            <w:r w:rsidRPr="0017770D">
              <w:rPr>
                <w:rFonts w:ascii="Arial" w:hAnsi="Arial"/>
                <w:b/>
                <w:i/>
                <w:sz w:val="18"/>
                <w:szCs w:val="22"/>
                <w:lang w:eastAsia="ja-JP"/>
              </w:rPr>
              <w:t>-Id</w:t>
            </w:r>
          </w:p>
          <w:p w14:paraId="1850145C"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If configured for an </w:t>
            </w:r>
            <w:proofErr w:type="spellStart"/>
            <w:r w:rsidRPr="0017770D">
              <w:rPr>
                <w:rFonts w:ascii="Arial" w:hAnsi="Arial"/>
                <w:sz w:val="18"/>
                <w:szCs w:val="22"/>
                <w:lang w:eastAsia="ja-JP"/>
              </w:rPr>
              <w:t>SpCell</w:t>
            </w:r>
            <w:proofErr w:type="spellEnd"/>
            <w:r w:rsidRPr="0017770D">
              <w:rPr>
                <w:rFonts w:ascii="Arial" w:hAnsi="Arial"/>
                <w:sz w:val="18"/>
                <w:szCs w:val="22"/>
                <w:lang w:eastAsia="ja-JP"/>
              </w:rPr>
              <w:t>, this field contains the ID of the UL BWP to be activated upon performing the RRC (re-)configuration. If the field is absent, the RRC (re-)configuration does not impose a BWP switch.</w:t>
            </w:r>
          </w:p>
          <w:p w14:paraId="5329D67A"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If configured for an </w:t>
            </w:r>
            <w:proofErr w:type="spellStart"/>
            <w:r w:rsidRPr="0017770D">
              <w:rPr>
                <w:rFonts w:ascii="Arial" w:hAnsi="Arial"/>
                <w:sz w:val="18"/>
                <w:szCs w:val="22"/>
                <w:lang w:eastAsia="ja-JP"/>
              </w:rPr>
              <w:t>SCell</w:t>
            </w:r>
            <w:proofErr w:type="spellEnd"/>
            <w:r w:rsidRPr="0017770D">
              <w:rPr>
                <w:rFonts w:ascii="Arial" w:hAnsi="Arial"/>
                <w:sz w:val="18"/>
                <w:szCs w:val="22"/>
                <w:lang w:eastAsia="ja-JP"/>
              </w:rPr>
              <w:t xml:space="preserve">, this field contains the ID of the uplink bandwidth part to be used upon MAC-activation of an </w:t>
            </w:r>
            <w:proofErr w:type="spellStart"/>
            <w:r w:rsidRPr="0017770D">
              <w:rPr>
                <w:rFonts w:ascii="Arial" w:hAnsi="Arial"/>
                <w:sz w:val="18"/>
                <w:szCs w:val="22"/>
                <w:lang w:eastAsia="ja-JP"/>
              </w:rPr>
              <w:t>SCell</w:t>
            </w:r>
            <w:proofErr w:type="spellEnd"/>
            <w:r w:rsidRPr="0017770D">
              <w:rPr>
                <w:rFonts w:ascii="Arial" w:hAnsi="Arial"/>
                <w:sz w:val="18"/>
                <w:szCs w:val="22"/>
                <w:lang w:eastAsia="ja-JP"/>
              </w:rPr>
              <w:t xml:space="preserve">. The initial bandwidth part is referred to by </w:t>
            </w:r>
            <w:proofErr w:type="spellStart"/>
            <w:r w:rsidRPr="0017770D">
              <w:rPr>
                <w:rFonts w:ascii="Arial" w:hAnsi="Arial"/>
                <w:sz w:val="18"/>
                <w:szCs w:val="22"/>
                <w:lang w:eastAsia="ja-JP"/>
              </w:rPr>
              <w:t>BandiwdthPartId</w:t>
            </w:r>
            <w:proofErr w:type="spellEnd"/>
            <w:r w:rsidRPr="0017770D">
              <w:rPr>
                <w:rFonts w:ascii="Arial" w:hAnsi="Arial"/>
                <w:sz w:val="18"/>
                <w:szCs w:val="22"/>
                <w:lang w:eastAsia="ja-JP"/>
              </w:rPr>
              <w:t xml:space="preserve"> = 0.</w:t>
            </w:r>
          </w:p>
        </w:tc>
      </w:tr>
      <w:tr w:rsidR="0017770D" w:rsidRPr="0017770D" w14:paraId="66B99EBD"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6DD7EFF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initialUplinkBWP</w:t>
            </w:r>
            <w:proofErr w:type="spellEnd"/>
          </w:p>
          <w:p w14:paraId="101DEA7E"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17770D">
              <w:rPr>
                <w:rFonts w:ascii="Arial" w:hAnsi="Arial"/>
                <w:i/>
                <w:sz w:val="18"/>
                <w:szCs w:val="22"/>
                <w:lang w:eastAsia="ja-JP"/>
              </w:rPr>
              <w:t>uplinkConfig</w:t>
            </w:r>
            <w:proofErr w:type="spellEnd"/>
            <w:r w:rsidRPr="0017770D">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17770D">
              <w:rPr>
                <w:rFonts w:ascii="Arial" w:hAnsi="Arial"/>
                <w:sz w:val="18"/>
                <w:lang w:eastAsia="ja-JP"/>
              </w:rPr>
              <w:t>the UE with a value for</w:t>
            </w:r>
            <w:r w:rsidRPr="0017770D">
              <w:rPr>
                <w:rFonts w:ascii="Arial" w:hAnsi="Arial"/>
                <w:sz w:val="18"/>
                <w:szCs w:val="22"/>
                <w:lang w:eastAsia="ja-JP"/>
              </w:rPr>
              <w:t xml:space="preserve"> this field if no other BWPs are configured. NOTE1</w:t>
            </w:r>
          </w:p>
        </w:tc>
      </w:tr>
      <w:tr w:rsidR="0017770D" w:rsidRPr="0017770D" w14:paraId="49868434"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7A0BB6FC"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r w:rsidRPr="0017770D">
              <w:rPr>
                <w:rFonts w:ascii="Arial" w:hAnsi="Arial"/>
                <w:b/>
                <w:i/>
                <w:sz w:val="18"/>
                <w:szCs w:val="22"/>
                <w:lang w:eastAsia="ja-JP"/>
              </w:rPr>
              <w:t>powerBoostPi2BPSK</w:t>
            </w:r>
          </w:p>
          <w:p w14:paraId="2E77EB31"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 xml:space="preserve">If this field is set to </w:t>
            </w:r>
            <w:r w:rsidRPr="0017770D">
              <w:rPr>
                <w:rFonts w:ascii="Arial" w:hAnsi="Arial"/>
                <w:i/>
                <w:iCs/>
                <w:sz w:val="18"/>
                <w:lang w:eastAsia="en-GB"/>
              </w:rPr>
              <w:t>true</w:t>
            </w:r>
            <w:r w:rsidRPr="0017770D">
              <w:rPr>
                <w:rFonts w:ascii="Arial" w:hAnsi="Arial"/>
                <w:sz w:val="18"/>
                <w:szCs w:val="22"/>
                <w:lang w:eastAsia="ja-JP"/>
              </w:rPr>
              <w:t>, the UE determines the maximum output power for PUCCH/PUSCH transmissions that use pi/2 BPSK modulation according to TS 38.101-1 [15], clause 6.2.4.</w:t>
            </w:r>
          </w:p>
        </w:tc>
      </w:tr>
      <w:tr w:rsidR="0017770D" w:rsidRPr="0017770D" w14:paraId="2A7E2D25"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488A8AB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pusch-ServingCellConfig</w:t>
            </w:r>
            <w:proofErr w:type="spellEnd"/>
          </w:p>
          <w:p w14:paraId="05F887CB"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PUSCH related parameters that are not BWP-specific.</w:t>
            </w:r>
          </w:p>
        </w:tc>
      </w:tr>
      <w:tr w:rsidR="0017770D" w:rsidRPr="0017770D" w14:paraId="353BCE9F" w14:textId="77777777" w:rsidTr="0017770D">
        <w:tc>
          <w:tcPr>
            <w:tcW w:w="14173" w:type="dxa"/>
            <w:tcBorders>
              <w:top w:val="single" w:sz="4" w:space="0" w:color="auto"/>
              <w:left w:val="single" w:sz="4" w:space="0" w:color="auto"/>
              <w:bottom w:val="single" w:sz="4" w:space="0" w:color="auto"/>
              <w:right w:val="single" w:sz="4" w:space="0" w:color="auto"/>
            </w:tcBorders>
          </w:tcPr>
          <w:p w14:paraId="4596B956"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uplinkBWP-ToAddModList</w:t>
            </w:r>
            <w:proofErr w:type="spellEnd"/>
          </w:p>
          <w:p w14:paraId="4250EA5D"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The additional bandwidth parts for uplink to be added or modified. In case of TDD uplink- and downlink BWP with the same </w:t>
            </w:r>
            <w:proofErr w:type="spellStart"/>
            <w:r w:rsidRPr="0017770D">
              <w:rPr>
                <w:rFonts w:ascii="Arial" w:hAnsi="Arial"/>
                <w:i/>
                <w:sz w:val="18"/>
                <w:lang w:eastAsia="ja-JP"/>
              </w:rPr>
              <w:t>bandwidthPartId</w:t>
            </w:r>
            <w:proofErr w:type="spellEnd"/>
            <w:r w:rsidRPr="0017770D">
              <w:rPr>
                <w:rFonts w:ascii="Arial" w:hAnsi="Arial"/>
                <w:sz w:val="18"/>
                <w:lang w:eastAsia="ja-JP"/>
              </w:rPr>
              <w:t xml:space="preserve"> are considered as a BWP pair and must have the same </w:t>
            </w:r>
            <w:proofErr w:type="spellStart"/>
            <w:r w:rsidRPr="0017770D">
              <w:rPr>
                <w:rFonts w:ascii="Arial" w:hAnsi="Arial"/>
                <w:sz w:val="18"/>
                <w:lang w:eastAsia="ja-JP"/>
              </w:rPr>
              <w:t>center</w:t>
            </w:r>
            <w:proofErr w:type="spellEnd"/>
            <w:r w:rsidRPr="0017770D">
              <w:rPr>
                <w:rFonts w:ascii="Arial" w:hAnsi="Arial"/>
                <w:sz w:val="18"/>
                <w:lang w:eastAsia="ja-JP"/>
              </w:rPr>
              <w:t xml:space="preserve"> frequency.</w:t>
            </w:r>
          </w:p>
        </w:tc>
      </w:tr>
      <w:tr w:rsidR="0017770D" w:rsidRPr="0017770D" w14:paraId="7039BDD5"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5272859F"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770D">
              <w:rPr>
                <w:rFonts w:ascii="Arial" w:hAnsi="Arial"/>
                <w:b/>
                <w:i/>
                <w:sz w:val="18"/>
                <w:szCs w:val="22"/>
                <w:lang w:eastAsia="ja-JP"/>
              </w:rPr>
              <w:t>uplinkBWP-ToReleaseList</w:t>
            </w:r>
            <w:proofErr w:type="spellEnd"/>
          </w:p>
          <w:p w14:paraId="0E7D1921"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The additional bandwidth parts for uplink to be released.</w:t>
            </w:r>
          </w:p>
        </w:tc>
      </w:tr>
      <w:tr w:rsidR="0017770D" w:rsidRPr="0017770D" w14:paraId="797CD0FE" w14:textId="77777777" w:rsidTr="0017770D">
        <w:tc>
          <w:tcPr>
            <w:tcW w:w="14173" w:type="dxa"/>
            <w:tcBorders>
              <w:top w:val="single" w:sz="4" w:space="0" w:color="auto"/>
              <w:left w:val="single" w:sz="4" w:space="0" w:color="auto"/>
              <w:bottom w:val="single" w:sz="4" w:space="0" w:color="auto"/>
              <w:right w:val="single" w:sz="4" w:space="0" w:color="auto"/>
            </w:tcBorders>
            <w:hideMark/>
          </w:tcPr>
          <w:p w14:paraId="72349314" w14:textId="77777777" w:rsidR="0017770D" w:rsidRPr="0017770D" w:rsidRDefault="0017770D" w:rsidP="0017770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770D">
              <w:rPr>
                <w:rFonts w:ascii="Arial" w:hAnsi="Arial"/>
                <w:b/>
                <w:i/>
                <w:sz w:val="18"/>
                <w:szCs w:val="22"/>
                <w:lang w:eastAsia="ja-JP"/>
              </w:rPr>
              <w:t>uplinkChannelBW</w:t>
            </w:r>
            <w:proofErr w:type="spellEnd"/>
            <w:r w:rsidRPr="0017770D">
              <w:rPr>
                <w:rFonts w:ascii="Arial" w:hAnsi="Arial"/>
                <w:b/>
                <w:i/>
                <w:sz w:val="18"/>
                <w:szCs w:val="22"/>
                <w:lang w:eastAsia="ja-JP"/>
              </w:rPr>
              <w:t>-</w:t>
            </w:r>
            <w:proofErr w:type="spellStart"/>
            <w:r w:rsidRPr="0017770D">
              <w:rPr>
                <w:rFonts w:ascii="Arial" w:hAnsi="Arial"/>
                <w:b/>
                <w:i/>
                <w:sz w:val="18"/>
                <w:szCs w:val="22"/>
                <w:lang w:eastAsia="ja-JP"/>
              </w:rPr>
              <w:t>PerSCS</w:t>
            </w:r>
            <w:proofErr w:type="spellEnd"/>
            <w:r w:rsidRPr="0017770D">
              <w:rPr>
                <w:rFonts w:ascii="Arial" w:hAnsi="Arial"/>
                <w:b/>
                <w:i/>
                <w:sz w:val="18"/>
                <w:szCs w:val="22"/>
                <w:lang w:eastAsia="ja-JP"/>
              </w:rPr>
              <w:t>-List</w:t>
            </w:r>
          </w:p>
          <w:p w14:paraId="65FB6C76"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szCs w:val="22"/>
                <w:lang w:eastAsia="ja-JP"/>
              </w:rPr>
            </w:pPr>
            <w:r w:rsidRPr="0017770D">
              <w:rPr>
                <w:rFonts w:ascii="Arial" w:hAnsi="Arial"/>
                <w:sz w:val="18"/>
                <w:szCs w:val="22"/>
                <w:lang w:eastAsia="ja-JP"/>
              </w:rPr>
              <w:t>A set of UE specific channel bandwidth and location</w:t>
            </w:r>
            <w:r w:rsidRPr="0017770D" w:rsidDel="00EE554A">
              <w:rPr>
                <w:rFonts w:ascii="Arial" w:hAnsi="Arial"/>
                <w:sz w:val="18"/>
                <w:szCs w:val="22"/>
                <w:lang w:eastAsia="ja-JP"/>
              </w:rPr>
              <w:t xml:space="preserve"> </w:t>
            </w:r>
            <w:r w:rsidRPr="0017770D">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17770D">
              <w:rPr>
                <w:rFonts w:ascii="Arial" w:hAnsi="Arial"/>
                <w:i/>
                <w:sz w:val="18"/>
                <w:szCs w:val="22"/>
                <w:lang w:eastAsia="ja-JP"/>
              </w:rPr>
              <w:t>scs-SpecificCarrierList</w:t>
            </w:r>
            <w:proofErr w:type="spellEnd"/>
            <w:r w:rsidRPr="0017770D">
              <w:rPr>
                <w:rFonts w:ascii="Arial" w:hAnsi="Arial"/>
                <w:sz w:val="18"/>
                <w:szCs w:val="22"/>
                <w:lang w:eastAsia="ja-JP"/>
              </w:rPr>
              <w:t xml:space="preserve"> in </w:t>
            </w:r>
            <w:proofErr w:type="spellStart"/>
            <w:r w:rsidRPr="0017770D">
              <w:rPr>
                <w:rFonts w:ascii="Arial" w:hAnsi="Arial"/>
                <w:i/>
                <w:sz w:val="18"/>
                <w:szCs w:val="22"/>
                <w:lang w:eastAsia="ja-JP"/>
              </w:rPr>
              <w:t>UplinkConfigCommon</w:t>
            </w:r>
            <w:proofErr w:type="spellEnd"/>
            <w:r w:rsidRPr="0017770D">
              <w:rPr>
                <w:rFonts w:ascii="Arial" w:hAnsi="Arial"/>
                <w:sz w:val="18"/>
                <w:szCs w:val="22"/>
                <w:lang w:eastAsia="ja-JP"/>
              </w:rPr>
              <w:t xml:space="preserve"> / </w:t>
            </w:r>
            <w:proofErr w:type="spellStart"/>
            <w:r w:rsidRPr="0017770D">
              <w:rPr>
                <w:rFonts w:ascii="Arial" w:hAnsi="Arial"/>
                <w:i/>
                <w:sz w:val="18"/>
                <w:szCs w:val="22"/>
                <w:lang w:eastAsia="ja-JP"/>
              </w:rPr>
              <w:t>UplinkConfigCommonSIB</w:t>
            </w:r>
            <w:proofErr w:type="spellEnd"/>
            <w:r w:rsidRPr="0017770D">
              <w:rPr>
                <w:rFonts w:ascii="Arial" w:hAnsi="Arial"/>
                <w:sz w:val="18"/>
                <w:szCs w:val="22"/>
                <w:lang w:eastAsia="ja-JP"/>
              </w:rPr>
              <w:t>. Network only configures channel bandwidth that corresponds to the channel bandwidth values defined in TS 38.101-1 [15] and TS 38.101-2 [39].</w:t>
            </w:r>
          </w:p>
        </w:tc>
      </w:tr>
    </w:tbl>
    <w:p w14:paraId="446A9037" w14:textId="77777777" w:rsidR="0017770D" w:rsidRPr="0017770D" w:rsidRDefault="0017770D" w:rsidP="0017770D">
      <w:pPr>
        <w:overflowPunct w:val="0"/>
        <w:autoSpaceDE w:val="0"/>
        <w:autoSpaceDN w:val="0"/>
        <w:adjustRightInd w:val="0"/>
        <w:textAlignment w:val="baseline"/>
        <w:rPr>
          <w:lang w:eastAsia="ja-JP"/>
        </w:rPr>
      </w:pPr>
    </w:p>
    <w:p w14:paraId="472B7635" w14:textId="77777777" w:rsidR="0017770D" w:rsidRPr="0017770D" w:rsidRDefault="0017770D" w:rsidP="0017770D">
      <w:pPr>
        <w:keepLines/>
        <w:overflowPunct w:val="0"/>
        <w:autoSpaceDE w:val="0"/>
        <w:autoSpaceDN w:val="0"/>
        <w:adjustRightInd w:val="0"/>
        <w:ind w:left="1135" w:hanging="851"/>
        <w:textAlignment w:val="baseline"/>
        <w:rPr>
          <w:rFonts w:eastAsia="SimSun"/>
          <w:lang w:eastAsia="ja-JP"/>
        </w:rPr>
      </w:pPr>
      <w:r w:rsidRPr="0017770D">
        <w:rPr>
          <w:rFonts w:eastAsia="SimSun"/>
          <w:lang w:eastAsia="ja-JP"/>
        </w:rPr>
        <w:lastRenderedPageBreak/>
        <w:t>NOTE 1:</w:t>
      </w:r>
      <w:r w:rsidRPr="0017770D">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17770D">
        <w:rPr>
          <w:rFonts w:eastAsia="SimSun"/>
          <w:i/>
          <w:lang w:eastAsia="ja-JP"/>
        </w:rPr>
        <w:t>RRCReconfiguration</w:t>
      </w:r>
      <w:proofErr w:type="spellEnd"/>
      <w:r w:rsidRPr="0017770D">
        <w:rPr>
          <w:rFonts w:eastAsia="SimSun"/>
          <w:lang w:eastAsia="ja-JP"/>
        </w:rPr>
        <w:t xml:space="preserve"> since DCI format 1_0 doesn't support DCI-based switching.</w:t>
      </w:r>
    </w:p>
    <w:p w14:paraId="69629C21" w14:textId="77777777" w:rsidR="0017770D" w:rsidRPr="0017770D" w:rsidRDefault="0017770D" w:rsidP="001777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770D" w:rsidRPr="0017770D" w14:paraId="3D6B15FE"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070C85C5" w14:textId="77777777" w:rsidR="0017770D" w:rsidRPr="0017770D" w:rsidRDefault="0017770D" w:rsidP="0017770D">
            <w:pPr>
              <w:keepNext/>
              <w:keepLines/>
              <w:overflowPunct w:val="0"/>
              <w:autoSpaceDE w:val="0"/>
              <w:autoSpaceDN w:val="0"/>
              <w:adjustRightInd w:val="0"/>
              <w:spacing w:after="0"/>
              <w:jc w:val="center"/>
              <w:textAlignment w:val="baseline"/>
              <w:rPr>
                <w:rFonts w:ascii="Arial" w:hAnsi="Arial"/>
                <w:b/>
                <w:sz w:val="18"/>
                <w:lang w:eastAsia="ja-JP"/>
              </w:rPr>
            </w:pPr>
            <w:r w:rsidRPr="0017770D">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7479A3" w14:textId="77777777" w:rsidR="0017770D" w:rsidRPr="0017770D" w:rsidRDefault="0017770D" w:rsidP="0017770D">
            <w:pPr>
              <w:keepNext/>
              <w:keepLines/>
              <w:overflowPunct w:val="0"/>
              <w:autoSpaceDE w:val="0"/>
              <w:autoSpaceDN w:val="0"/>
              <w:adjustRightInd w:val="0"/>
              <w:spacing w:after="0"/>
              <w:jc w:val="center"/>
              <w:textAlignment w:val="baseline"/>
              <w:rPr>
                <w:rFonts w:ascii="Arial" w:hAnsi="Arial"/>
                <w:b/>
                <w:sz w:val="18"/>
                <w:lang w:eastAsia="ja-JP"/>
              </w:rPr>
            </w:pPr>
            <w:r w:rsidRPr="0017770D">
              <w:rPr>
                <w:rFonts w:ascii="Arial" w:hAnsi="Arial"/>
                <w:b/>
                <w:sz w:val="18"/>
                <w:lang w:eastAsia="ja-JP"/>
              </w:rPr>
              <w:t>Explanation</w:t>
            </w:r>
          </w:p>
        </w:tc>
      </w:tr>
      <w:tr w:rsidR="0017770D" w:rsidRPr="0017770D" w14:paraId="6C4B30DE" w14:textId="77777777" w:rsidTr="0017770D">
        <w:tc>
          <w:tcPr>
            <w:tcW w:w="4027" w:type="dxa"/>
            <w:tcBorders>
              <w:top w:val="single" w:sz="4" w:space="0" w:color="auto"/>
              <w:left w:val="single" w:sz="4" w:space="0" w:color="auto"/>
              <w:bottom w:val="single" w:sz="4" w:space="0" w:color="auto"/>
              <w:right w:val="single" w:sz="4" w:space="0" w:color="auto"/>
            </w:tcBorders>
          </w:tcPr>
          <w:p w14:paraId="50377874"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proofErr w:type="spellStart"/>
            <w:r w:rsidRPr="0017770D">
              <w:rPr>
                <w:rFonts w:ascii="Arial" w:hAnsi="Arial"/>
                <w:i/>
                <w:sz w:val="18"/>
                <w:lang w:eastAsia="ja-JP"/>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7B14E96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mandatory present for </w:t>
            </w:r>
            <w:proofErr w:type="spellStart"/>
            <w:r w:rsidRPr="0017770D">
              <w:rPr>
                <w:rFonts w:ascii="Arial" w:hAnsi="Arial"/>
                <w:sz w:val="18"/>
                <w:lang w:eastAsia="ja-JP"/>
              </w:rPr>
              <w:t>SCells</w:t>
            </w:r>
            <w:proofErr w:type="spellEnd"/>
            <w:r w:rsidRPr="0017770D">
              <w:rPr>
                <w:rFonts w:ascii="Arial" w:hAnsi="Arial"/>
                <w:sz w:val="18"/>
                <w:lang w:eastAsia="ja-JP"/>
              </w:rPr>
              <w:t xml:space="preserve"> whose slot offset between the </w:t>
            </w:r>
            <w:proofErr w:type="spellStart"/>
            <w:r w:rsidRPr="0017770D">
              <w:rPr>
                <w:rFonts w:ascii="Arial" w:hAnsi="Arial"/>
                <w:sz w:val="18"/>
                <w:lang w:eastAsia="ja-JP"/>
              </w:rPr>
              <w:t>SpCell</w:t>
            </w:r>
            <w:proofErr w:type="spellEnd"/>
            <w:r w:rsidRPr="0017770D">
              <w:rPr>
                <w:rFonts w:ascii="Arial" w:hAnsi="Arial"/>
                <w:sz w:val="18"/>
                <w:lang w:eastAsia="ja-JP"/>
              </w:rPr>
              <w:t xml:space="preserve"> is not 0. Otherwise it is absent, Need S.</w:t>
            </w:r>
          </w:p>
        </w:tc>
      </w:tr>
      <w:tr w:rsidR="0017770D" w:rsidRPr="0017770D" w14:paraId="6A32D704" w14:textId="77777777" w:rsidTr="0017770D">
        <w:tc>
          <w:tcPr>
            <w:tcW w:w="4027" w:type="dxa"/>
            <w:tcBorders>
              <w:top w:val="single" w:sz="4" w:space="0" w:color="auto"/>
              <w:left w:val="single" w:sz="4" w:space="0" w:color="auto"/>
              <w:bottom w:val="single" w:sz="4" w:space="0" w:color="auto"/>
              <w:right w:val="single" w:sz="4" w:space="0" w:color="auto"/>
            </w:tcBorders>
          </w:tcPr>
          <w:p w14:paraId="1B9E98AE"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proofErr w:type="spellStart"/>
            <w:r w:rsidRPr="0017770D">
              <w:rPr>
                <w:rFonts w:ascii="Arial" w:hAnsi="Arial"/>
                <w:i/>
                <w:sz w:val="18"/>
                <w:lang w:eastAsia="ja-JP"/>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2E541192"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optionally present, Need M, if the field </w:t>
            </w:r>
            <w:proofErr w:type="spellStart"/>
            <w:r w:rsidRPr="0017770D">
              <w:rPr>
                <w:rFonts w:ascii="Arial" w:hAnsi="Arial"/>
                <w:i/>
                <w:sz w:val="18"/>
                <w:lang w:eastAsia="ja-JP"/>
              </w:rPr>
              <w:t>lte</w:t>
            </w:r>
            <w:proofErr w:type="spellEnd"/>
            <w:r w:rsidRPr="0017770D">
              <w:rPr>
                <w:rFonts w:ascii="Arial" w:hAnsi="Arial"/>
                <w:i/>
                <w:sz w:val="18"/>
                <w:lang w:eastAsia="ja-JP"/>
              </w:rPr>
              <w:t>-CRS-</w:t>
            </w:r>
            <w:proofErr w:type="spellStart"/>
            <w:r w:rsidRPr="0017770D">
              <w:rPr>
                <w:rFonts w:ascii="Arial" w:hAnsi="Arial"/>
                <w:i/>
                <w:sz w:val="18"/>
                <w:lang w:eastAsia="ja-JP"/>
              </w:rPr>
              <w:t>ToMatchAround</w:t>
            </w:r>
            <w:proofErr w:type="spellEnd"/>
            <w:r w:rsidRPr="0017770D">
              <w:rPr>
                <w:rFonts w:ascii="Arial" w:hAnsi="Arial"/>
                <w:sz w:val="18"/>
                <w:lang w:eastAsia="ja-JP"/>
              </w:rPr>
              <w:t xml:space="preserve"> is not configured and </w:t>
            </w:r>
            <w:proofErr w:type="spellStart"/>
            <w:r w:rsidRPr="0017770D">
              <w:rPr>
                <w:rFonts w:ascii="Arial" w:hAnsi="Arial"/>
                <w:sz w:val="18"/>
                <w:lang w:eastAsia="ja-JP"/>
              </w:rPr>
              <w:t>CORESETPoolIndex</w:t>
            </w:r>
            <w:proofErr w:type="spellEnd"/>
            <w:r w:rsidRPr="0017770D">
              <w:rPr>
                <w:rFonts w:ascii="Arial" w:hAnsi="Arial"/>
                <w:sz w:val="18"/>
                <w:lang w:eastAsia="ja-JP"/>
              </w:rPr>
              <w:t xml:space="preserve"> configured with 1. It is absent otherwise.</w:t>
            </w:r>
          </w:p>
        </w:tc>
      </w:tr>
      <w:tr w:rsidR="0017770D" w:rsidRPr="0017770D" w14:paraId="72B40D5F" w14:textId="77777777" w:rsidTr="0017770D">
        <w:tc>
          <w:tcPr>
            <w:tcW w:w="4027" w:type="dxa"/>
            <w:tcBorders>
              <w:top w:val="single" w:sz="4" w:space="0" w:color="auto"/>
              <w:left w:val="single" w:sz="4" w:space="0" w:color="auto"/>
              <w:bottom w:val="single" w:sz="4" w:space="0" w:color="auto"/>
              <w:right w:val="single" w:sz="4" w:space="0" w:color="auto"/>
            </w:tcBorders>
          </w:tcPr>
          <w:p w14:paraId="3B6FB182"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r w:rsidRPr="0017770D">
              <w:rPr>
                <w:rFonts w:ascii="Arial"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46F9A822"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optionally present, Need M, if the field </w:t>
            </w:r>
            <w:proofErr w:type="spellStart"/>
            <w:r w:rsidRPr="0017770D">
              <w:rPr>
                <w:rFonts w:ascii="Arial" w:hAnsi="Arial"/>
                <w:i/>
                <w:sz w:val="18"/>
                <w:lang w:eastAsia="ja-JP"/>
              </w:rPr>
              <w:t>lte</w:t>
            </w:r>
            <w:proofErr w:type="spellEnd"/>
            <w:r w:rsidRPr="0017770D">
              <w:rPr>
                <w:rFonts w:ascii="Arial" w:hAnsi="Arial"/>
                <w:i/>
                <w:sz w:val="18"/>
                <w:lang w:eastAsia="ja-JP"/>
              </w:rPr>
              <w:t>-CRS-</w:t>
            </w:r>
            <w:proofErr w:type="spellStart"/>
            <w:r w:rsidRPr="0017770D">
              <w:rPr>
                <w:rFonts w:ascii="Arial" w:hAnsi="Arial"/>
                <w:i/>
                <w:sz w:val="18"/>
                <w:lang w:eastAsia="ja-JP"/>
              </w:rPr>
              <w:t>ToMatchAround</w:t>
            </w:r>
            <w:proofErr w:type="spellEnd"/>
            <w:r w:rsidRPr="0017770D">
              <w:rPr>
                <w:rFonts w:ascii="Arial" w:hAnsi="Arial"/>
                <w:sz w:val="18"/>
                <w:lang w:eastAsia="ja-JP"/>
              </w:rPr>
              <w:t xml:space="preserve"> is not configured. It is absent otherwise.</w:t>
            </w:r>
          </w:p>
        </w:tc>
      </w:tr>
      <w:tr w:rsidR="0017770D" w:rsidRPr="0017770D" w14:paraId="7DE05A34"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0071DA5F"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proofErr w:type="spellStart"/>
            <w:r w:rsidRPr="0017770D">
              <w:rPr>
                <w:rFonts w:ascii="Arial"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D30E82"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mandatory present for the </w:t>
            </w:r>
            <w:proofErr w:type="spellStart"/>
            <w:r w:rsidRPr="0017770D">
              <w:rPr>
                <w:rFonts w:ascii="Arial" w:hAnsi="Arial"/>
                <w:sz w:val="18"/>
                <w:lang w:eastAsia="ja-JP"/>
              </w:rPr>
              <w:t>SpCell</w:t>
            </w:r>
            <w:proofErr w:type="spellEnd"/>
            <w:r w:rsidRPr="0017770D">
              <w:rPr>
                <w:rFonts w:ascii="Arial" w:hAnsi="Arial"/>
                <w:sz w:val="18"/>
                <w:lang w:eastAsia="ja-JP"/>
              </w:rPr>
              <w:t xml:space="preserve"> if the UE has a </w:t>
            </w:r>
            <w:proofErr w:type="spellStart"/>
            <w:r w:rsidRPr="0017770D">
              <w:rPr>
                <w:rFonts w:ascii="Arial" w:hAnsi="Arial"/>
                <w:i/>
                <w:sz w:val="18"/>
                <w:lang w:eastAsia="ja-JP"/>
              </w:rPr>
              <w:t>measConfig</w:t>
            </w:r>
            <w:proofErr w:type="spellEnd"/>
            <w:r w:rsidRPr="0017770D">
              <w:rPr>
                <w:rFonts w:ascii="Arial" w:hAnsi="Arial"/>
                <w:sz w:val="18"/>
                <w:lang w:eastAsia="ja-JP"/>
              </w:rPr>
              <w:t xml:space="preserve">, and it is optionally present, Need M, for </w:t>
            </w:r>
            <w:proofErr w:type="spellStart"/>
            <w:r w:rsidRPr="0017770D">
              <w:rPr>
                <w:rFonts w:ascii="Arial" w:hAnsi="Arial"/>
                <w:sz w:val="18"/>
                <w:lang w:eastAsia="ja-JP"/>
              </w:rPr>
              <w:t>SCells</w:t>
            </w:r>
            <w:proofErr w:type="spellEnd"/>
            <w:r w:rsidRPr="0017770D">
              <w:rPr>
                <w:rFonts w:ascii="Arial" w:hAnsi="Arial"/>
                <w:sz w:val="18"/>
                <w:lang w:eastAsia="ja-JP"/>
              </w:rPr>
              <w:t>.</w:t>
            </w:r>
          </w:p>
        </w:tc>
      </w:tr>
      <w:tr w:rsidR="0017770D" w:rsidRPr="0017770D" w14:paraId="6361EB55" w14:textId="77777777" w:rsidTr="0017770D">
        <w:tc>
          <w:tcPr>
            <w:tcW w:w="4027" w:type="dxa"/>
            <w:tcBorders>
              <w:top w:val="single" w:sz="4" w:space="0" w:color="auto"/>
              <w:left w:val="single" w:sz="4" w:space="0" w:color="auto"/>
              <w:bottom w:val="single" w:sz="4" w:space="0" w:color="auto"/>
              <w:right w:val="single" w:sz="4" w:space="0" w:color="auto"/>
            </w:tcBorders>
          </w:tcPr>
          <w:p w14:paraId="22F18573" w14:textId="2F87FCD3"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del w:id="94" w:author="Nokia_Jarkko" w:date="2020-04-09T09:49:00Z">
              <w:r w:rsidRPr="0017770D" w:rsidDel="0017770D">
                <w:rPr>
                  <w:rFonts w:ascii="Arial" w:hAnsi="Arial"/>
                  <w:i/>
                  <w:sz w:val="18"/>
                  <w:szCs w:val="22"/>
                  <w:lang w:eastAsia="ja-JP"/>
                </w:rPr>
                <w:delText>MultipleNonDormantBWP</w:delText>
              </w:r>
            </w:del>
          </w:p>
        </w:tc>
        <w:tc>
          <w:tcPr>
            <w:tcW w:w="10146" w:type="dxa"/>
            <w:tcBorders>
              <w:top w:val="single" w:sz="4" w:space="0" w:color="auto"/>
              <w:left w:val="single" w:sz="4" w:space="0" w:color="auto"/>
              <w:bottom w:val="single" w:sz="4" w:space="0" w:color="auto"/>
              <w:right w:val="single" w:sz="4" w:space="0" w:color="auto"/>
            </w:tcBorders>
          </w:tcPr>
          <w:p w14:paraId="26995516" w14:textId="417E90DB"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del w:id="95" w:author="Nokia_Jarkko" w:date="2020-04-09T09:49:00Z">
              <w:r w:rsidRPr="0017770D" w:rsidDel="0017770D">
                <w:rPr>
                  <w:rFonts w:ascii="Arial" w:hAnsi="Arial"/>
                  <w:sz w:val="18"/>
                  <w:szCs w:val="22"/>
                  <w:lang w:eastAsia="ja-JP"/>
                </w:rPr>
                <w:delText xml:space="preserve">The field is mandatory present when the SCell is configured with more than one </w:delText>
              </w:r>
              <w:r w:rsidRPr="0017770D" w:rsidDel="0017770D">
                <w:rPr>
                  <w:rFonts w:ascii="Arial" w:hAnsi="Arial"/>
                  <w:i/>
                  <w:sz w:val="18"/>
                  <w:szCs w:val="22"/>
                  <w:lang w:eastAsia="ja-JP"/>
                </w:rPr>
                <w:delText>BWP-DownlinkDedicated</w:delText>
              </w:r>
              <w:r w:rsidRPr="0017770D" w:rsidDel="0017770D">
                <w:rPr>
                  <w:rFonts w:ascii="Arial" w:hAnsi="Arial"/>
                  <w:sz w:val="18"/>
                  <w:szCs w:val="22"/>
                  <w:lang w:eastAsia="ja-JP"/>
                </w:rPr>
                <w:delText xml:space="preserve"> with </w:delText>
              </w:r>
              <w:r w:rsidRPr="0017770D" w:rsidDel="0017770D">
                <w:rPr>
                  <w:rFonts w:ascii="Arial" w:hAnsi="Arial"/>
                  <w:i/>
                  <w:sz w:val="18"/>
                  <w:szCs w:val="22"/>
                  <w:lang w:eastAsia="ja-JP"/>
                </w:rPr>
                <w:delText>pdcch-Config</w:delText>
              </w:r>
              <w:r w:rsidRPr="0017770D" w:rsidDel="0017770D">
                <w:rPr>
                  <w:rFonts w:ascii="Arial" w:hAnsi="Arial"/>
                  <w:sz w:val="18"/>
                  <w:szCs w:val="22"/>
                  <w:lang w:eastAsia="ja-JP"/>
                </w:rPr>
                <w:delText xml:space="preserve"> present, otherwise it is absent.</w:delText>
              </w:r>
            </w:del>
          </w:p>
        </w:tc>
      </w:tr>
      <w:tr w:rsidR="0017770D" w:rsidRPr="0017770D" w14:paraId="3F95CB58" w14:textId="77777777" w:rsidTr="0017770D">
        <w:tc>
          <w:tcPr>
            <w:tcW w:w="4027" w:type="dxa"/>
            <w:tcBorders>
              <w:top w:val="single" w:sz="4" w:space="0" w:color="auto"/>
              <w:left w:val="single" w:sz="4" w:space="0" w:color="auto"/>
              <w:bottom w:val="single" w:sz="4" w:space="0" w:color="auto"/>
              <w:right w:val="single" w:sz="4" w:space="0" w:color="auto"/>
            </w:tcBorders>
          </w:tcPr>
          <w:p w14:paraId="3E8DFA84" w14:textId="51D61C50"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del w:id="96" w:author="Nokia_Jarkko" w:date="2020-04-09T09:49:00Z">
              <w:r w:rsidRPr="0017770D" w:rsidDel="0017770D">
                <w:rPr>
                  <w:rFonts w:ascii="Arial" w:hAnsi="Arial"/>
                  <w:i/>
                  <w:sz w:val="18"/>
                  <w:szCs w:val="22"/>
                  <w:lang w:eastAsia="ja-JP"/>
                </w:rPr>
                <w:delText>MultipleNonDormantBWP-WUS</w:delText>
              </w:r>
            </w:del>
          </w:p>
        </w:tc>
        <w:tc>
          <w:tcPr>
            <w:tcW w:w="10146" w:type="dxa"/>
            <w:tcBorders>
              <w:top w:val="single" w:sz="4" w:space="0" w:color="auto"/>
              <w:left w:val="single" w:sz="4" w:space="0" w:color="auto"/>
              <w:bottom w:val="single" w:sz="4" w:space="0" w:color="auto"/>
              <w:right w:val="single" w:sz="4" w:space="0" w:color="auto"/>
            </w:tcBorders>
          </w:tcPr>
          <w:p w14:paraId="67D05D3D" w14:textId="52E5B824"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del w:id="97" w:author="Nokia_Jarkko" w:date="2020-04-09T09:49:00Z">
              <w:r w:rsidRPr="0017770D" w:rsidDel="0017770D">
                <w:rPr>
                  <w:rFonts w:ascii="Arial" w:hAnsi="Arial"/>
                  <w:sz w:val="18"/>
                  <w:szCs w:val="22"/>
                  <w:lang w:eastAsia="ja-JP"/>
                </w:rPr>
                <w:delText xml:space="preserve">The field is mandatory present when the SCell is configured with WUS and with more than one </w:delText>
              </w:r>
              <w:r w:rsidRPr="0017770D" w:rsidDel="0017770D">
                <w:rPr>
                  <w:rFonts w:ascii="Arial" w:hAnsi="Arial"/>
                  <w:i/>
                  <w:sz w:val="18"/>
                  <w:szCs w:val="22"/>
                  <w:lang w:eastAsia="ja-JP"/>
                </w:rPr>
                <w:delText>BWP-DownlinkDedicated</w:delText>
              </w:r>
              <w:r w:rsidRPr="0017770D" w:rsidDel="0017770D">
                <w:rPr>
                  <w:rFonts w:ascii="Arial" w:hAnsi="Arial"/>
                  <w:sz w:val="18"/>
                  <w:szCs w:val="22"/>
                  <w:lang w:eastAsia="ja-JP"/>
                </w:rPr>
                <w:delText xml:space="preserve"> with </w:delText>
              </w:r>
              <w:r w:rsidRPr="0017770D" w:rsidDel="0017770D">
                <w:rPr>
                  <w:rFonts w:ascii="Arial" w:hAnsi="Arial"/>
                  <w:i/>
                  <w:sz w:val="18"/>
                  <w:szCs w:val="22"/>
                  <w:lang w:eastAsia="ja-JP"/>
                </w:rPr>
                <w:delText>pdcch-Config</w:delText>
              </w:r>
              <w:r w:rsidRPr="0017770D" w:rsidDel="0017770D">
                <w:rPr>
                  <w:rFonts w:ascii="Arial" w:hAnsi="Arial"/>
                  <w:sz w:val="18"/>
                  <w:szCs w:val="22"/>
                  <w:lang w:eastAsia="ja-JP"/>
                </w:rPr>
                <w:delText xml:space="preserve"> present, otherwise it is absent.</w:delText>
              </w:r>
            </w:del>
          </w:p>
        </w:tc>
      </w:tr>
      <w:tr w:rsidR="0017770D" w:rsidRPr="0017770D" w14:paraId="5BDC4A6F"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70A6D52B"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proofErr w:type="spellStart"/>
            <w:r w:rsidRPr="0017770D">
              <w:rPr>
                <w:rFonts w:ascii="Arial"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4CC98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optionally present, Need R, for </w:t>
            </w:r>
            <w:proofErr w:type="spellStart"/>
            <w:r w:rsidRPr="0017770D">
              <w:rPr>
                <w:rFonts w:ascii="Arial" w:hAnsi="Arial"/>
                <w:sz w:val="18"/>
                <w:lang w:eastAsia="ja-JP"/>
              </w:rPr>
              <w:t>SCells</w:t>
            </w:r>
            <w:proofErr w:type="spellEnd"/>
            <w:r w:rsidRPr="0017770D">
              <w:rPr>
                <w:rFonts w:ascii="Arial" w:hAnsi="Arial"/>
                <w:sz w:val="18"/>
                <w:lang w:eastAsia="ja-JP"/>
              </w:rPr>
              <w:t xml:space="preserve">. It is absent otherwise. </w:t>
            </w:r>
          </w:p>
        </w:tc>
      </w:tr>
      <w:tr w:rsidR="0017770D" w:rsidRPr="0017770D" w14:paraId="5C235068"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2D2070F9"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proofErr w:type="spellStart"/>
            <w:r w:rsidRPr="0017770D">
              <w:rPr>
                <w:rFonts w:ascii="Arial"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9AC27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optionally present, Need S, for </w:t>
            </w:r>
            <w:proofErr w:type="spellStart"/>
            <w:r w:rsidRPr="0017770D">
              <w:rPr>
                <w:rFonts w:ascii="Arial" w:hAnsi="Arial"/>
                <w:sz w:val="18"/>
                <w:lang w:eastAsia="ja-JP"/>
              </w:rPr>
              <w:t>SCells</w:t>
            </w:r>
            <w:proofErr w:type="spellEnd"/>
            <w:r w:rsidRPr="0017770D">
              <w:rPr>
                <w:rFonts w:ascii="Arial" w:hAnsi="Arial"/>
                <w:sz w:val="18"/>
                <w:lang w:eastAsia="ja-JP"/>
              </w:rPr>
              <w:t xml:space="preserve"> except PUCCH </w:t>
            </w:r>
            <w:proofErr w:type="spellStart"/>
            <w:r w:rsidRPr="0017770D">
              <w:rPr>
                <w:rFonts w:ascii="Arial" w:hAnsi="Arial"/>
                <w:sz w:val="18"/>
                <w:lang w:eastAsia="ja-JP"/>
              </w:rPr>
              <w:t>SCells</w:t>
            </w:r>
            <w:proofErr w:type="spellEnd"/>
            <w:r w:rsidRPr="0017770D">
              <w:rPr>
                <w:rFonts w:ascii="Arial" w:hAnsi="Arial"/>
                <w:sz w:val="18"/>
                <w:lang w:eastAsia="ja-JP"/>
              </w:rPr>
              <w:t>. It is absent otherwise.</w:t>
            </w:r>
          </w:p>
        </w:tc>
      </w:tr>
      <w:tr w:rsidR="0017770D" w:rsidRPr="0017770D" w14:paraId="5488BC2B"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51D08550"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proofErr w:type="spellStart"/>
            <w:r w:rsidRPr="0017770D">
              <w:rPr>
                <w:rFonts w:ascii="Arial"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973E9B"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This field is mandatory present for a </w:t>
            </w:r>
            <w:proofErr w:type="spellStart"/>
            <w:r w:rsidRPr="0017770D">
              <w:rPr>
                <w:rFonts w:ascii="Arial" w:hAnsi="Arial"/>
                <w:sz w:val="18"/>
                <w:lang w:eastAsia="ja-JP"/>
              </w:rPr>
              <w:t>SpCell</w:t>
            </w:r>
            <w:proofErr w:type="spellEnd"/>
            <w:r w:rsidRPr="0017770D">
              <w:rPr>
                <w:rFonts w:ascii="Arial" w:hAnsi="Arial"/>
                <w:sz w:val="18"/>
                <w:lang w:eastAsia="ja-JP"/>
              </w:rPr>
              <w:t xml:space="preserve"> upon </w:t>
            </w:r>
            <w:proofErr w:type="spellStart"/>
            <w:r w:rsidRPr="0017770D">
              <w:rPr>
                <w:rFonts w:ascii="Arial" w:hAnsi="Arial"/>
                <w:sz w:val="18"/>
                <w:lang w:eastAsia="ja-JP"/>
              </w:rPr>
              <w:t>PCell</w:t>
            </w:r>
            <w:proofErr w:type="spellEnd"/>
            <w:r w:rsidRPr="0017770D">
              <w:rPr>
                <w:rFonts w:ascii="Arial" w:hAnsi="Arial"/>
                <w:sz w:val="18"/>
                <w:lang w:eastAsia="ja-JP"/>
              </w:rPr>
              <w:t xml:space="preserve"> change and </w:t>
            </w:r>
            <w:proofErr w:type="spellStart"/>
            <w:r w:rsidRPr="0017770D">
              <w:rPr>
                <w:rFonts w:ascii="Arial" w:hAnsi="Arial"/>
                <w:sz w:val="18"/>
                <w:lang w:eastAsia="ja-JP"/>
              </w:rPr>
              <w:t>PSCell</w:t>
            </w:r>
            <w:proofErr w:type="spellEnd"/>
            <w:r w:rsidRPr="0017770D">
              <w:rPr>
                <w:rFonts w:ascii="Arial" w:hAnsi="Arial"/>
                <w:sz w:val="18"/>
                <w:lang w:eastAsia="ja-JP"/>
              </w:rPr>
              <w:t xml:space="preserve"> addition/change and upon </w:t>
            </w:r>
            <w:proofErr w:type="spellStart"/>
            <w:r w:rsidRPr="0017770D">
              <w:rPr>
                <w:rFonts w:ascii="Arial" w:hAnsi="Arial"/>
                <w:i/>
                <w:sz w:val="18"/>
                <w:lang w:eastAsia="ja-JP"/>
              </w:rPr>
              <w:t>RRCSetup</w:t>
            </w:r>
            <w:proofErr w:type="spellEnd"/>
            <w:r w:rsidRPr="0017770D">
              <w:rPr>
                <w:rFonts w:ascii="Arial" w:hAnsi="Arial"/>
                <w:sz w:val="18"/>
                <w:lang w:eastAsia="ja-JP"/>
              </w:rPr>
              <w:t>/</w:t>
            </w:r>
            <w:proofErr w:type="spellStart"/>
            <w:r w:rsidRPr="0017770D">
              <w:rPr>
                <w:rFonts w:ascii="Arial" w:hAnsi="Arial"/>
                <w:i/>
                <w:sz w:val="18"/>
                <w:lang w:eastAsia="ja-JP"/>
              </w:rPr>
              <w:t>RRCResume</w:t>
            </w:r>
            <w:proofErr w:type="spellEnd"/>
            <w:r w:rsidRPr="0017770D">
              <w:rPr>
                <w:rFonts w:ascii="Arial" w:hAnsi="Arial"/>
                <w:sz w:val="18"/>
                <w:lang w:eastAsia="ja-JP"/>
              </w:rPr>
              <w:t>.</w:t>
            </w:r>
          </w:p>
          <w:p w14:paraId="10499368"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The field is mandatory present for an </w:t>
            </w:r>
            <w:proofErr w:type="spellStart"/>
            <w:r w:rsidRPr="0017770D">
              <w:rPr>
                <w:rFonts w:ascii="Arial" w:hAnsi="Arial"/>
                <w:sz w:val="18"/>
                <w:lang w:eastAsia="ja-JP"/>
              </w:rPr>
              <w:t>SCell</w:t>
            </w:r>
            <w:proofErr w:type="spellEnd"/>
            <w:r w:rsidRPr="0017770D">
              <w:rPr>
                <w:rFonts w:ascii="Arial" w:hAnsi="Arial"/>
                <w:sz w:val="18"/>
                <w:lang w:eastAsia="ja-JP"/>
              </w:rPr>
              <w:t xml:space="preserve"> upon addition.</w:t>
            </w:r>
          </w:p>
          <w:p w14:paraId="71A8C11D"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 xml:space="preserve">For </w:t>
            </w:r>
            <w:proofErr w:type="spellStart"/>
            <w:r w:rsidRPr="0017770D">
              <w:rPr>
                <w:rFonts w:ascii="Arial" w:hAnsi="Arial"/>
                <w:sz w:val="18"/>
                <w:lang w:eastAsia="ja-JP"/>
              </w:rPr>
              <w:t>SpCell</w:t>
            </w:r>
            <w:proofErr w:type="spellEnd"/>
            <w:r w:rsidRPr="0017770D">
              <w:rPr>
                <w:rFonts w:ascii="Arial" w:hAnsi="Arial"/>
                <w:sz w:val="18"/>
                <w:lang w:eastAsia="ja-JP"/>
              </w:rPr>
              <w:t xml:space="preserve">, the field is optionally present, Need N, upon reconfiguration without </w:t>
            </w:r>
            <w:proofErr w:type="spellStart"/>
            <w:r w:rsidRPr="0017770D">
              <w:rPr>
                <w:rFonts w:ascii="Arial" w:hAnsi="Arial"/>
                <w:i/>
                <w:sz w:val="18"/>
                <w:lang w:eastAsia="ja-JP"/>
              </w:rPr>
              <w:t>reconfigurationWithSync</w:t>
            </w:r>
            <w:proofErr w:type="spellEnd"/>
            <w:r w:rsidRPr="0017770D">
              <w:rPr>
                <w:rFonts w:ascii="Arial" w:hAnsi="Arial"/>
                <w:sz w:val="18"/>
                <w:lang w:eastAsia="ja-JP"/>
              </w:rPr>
              <w:t>.</w:t>
            </w:r>
          </w:p>
          <w:p w14:paraId="7205688C"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In all other cases the field is absent.</w:t>
            </w:r>
          </w:p>
        </w:tc>
      </w:tr>
      <w:tr w:rsidR="0017770D" w:rsidRPr="0017770D" w14:paraId="1A472227" w14:textId="77777777" w:rsidTr="0017770D">
        <w:tc>
          <w:tcPr>
            <w:tcW w:w="4027" w:type="dxa"/>
            <w:tcBorders>
              <w:top w:val="single" w:sz="4" w:space="0" w:color="auto"/>
              <w:left w:val="single" w:sz="4" w:space="0" w:color="auto"/>
              <w:bottom w:val="single" w:sz="4" w:space="0" w:color="auto"/>
              <w:right w:val="single" w:sz="4" w:space="0" w:color="auto"/>
            </w:tcBorders>
            <w:hideMark/>
          </w:tcPr>
          <w:p w14:paraId="1CA79A76" w14:textId="77777777" w:rsidR="0017770D" w:rsidRPr="0017770D" w:rsidRDefault="0017770D" w:rsidP="0017770D">
            <w:pPr>
              <w:keepNext/>
              <w:keepLines/>
              <w:overflowPunct w:val="0"/>
              <w:autoSpaceDE w:val="0"/>
              <w:autoSpaceDN w:val="0"/>
              <w:adjustRightInd w:val="0"/>
              <w:spacing w:after="0"/>
              <w:textAlignment w:val="baseline"/>
              <w:rPr>
                <w:rFonts w:ascii="Arial" w:hAnsi="Arial"/>
                <w:i/>
                <w:sz w:val="18"/>
                <w:lang w:eastAsia="ja-JP"/>
              </w:rPr>
            </w:pPr>
            <w:r w:rsidRPr="0017770D">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4DD565D" w14:textId="77777777" w:rsidR="0017770D" w:rsidRPr="0017770D" w:rsidRDefault="0017770D" w:rsidP="0017770D">
            <w:pPr>
              <w:keepNext/>
              <w:keepLines/>
              <w:overflowPunct w:val="0"/>
              <w:autoSpaceDE w:val="0"/>
              <w:autoSpaceDN w:val="0"/>
              <w:adjustRightInd w:val="0"/>
              <w:spacing w:after="0"/>
              <w:textAlignment w:val="baseline"/>
              <w:rPr>
                <w:rFonts w:ascii="Arial" w:hAnsi="Arial"/>
                <w:sz w:val="18"/>
                <w:lang w:eastAsia="ja-JP"/>
              </w:rPr>
            </w:pPr>
            <w:r w:rsidRPr="0017770D">
              <w:rPr>
                <w:rFonts w:ascii="Arial" w:hAnsi="Arial"/>
                <w:sz w:val="18"/>
                <w:lang w:eastAsia="ja-JP"/>
              </w:rPr>
              <w:t>This field is optionally present, Need R, for TDD cells. It is absent otherwise.</w:t>
            </w:r>
          </w:p>
        </w:tc>
      </w:tr>
    </w:tbl>
    <w:p w14:paraId="35F5E904" w14:textId="77777777" w:rsidR="0017770D" w:rsidRPr="0017770D" w:rsidRDefault="0017770D" w:rsidP="0017770D">
      <w:pPr>
        <w:overflowPunct w:val="0"/>
        <w:autoSpaceDE w:val="0"/>
        <w:autoSpaceDN w:val="0"/>
        <w:adjustRightInd w:val="0"/>
        <w:textAlignment w:val="baseline"/>
        <w:rPr>
          <w:lang w:eastAsia="ja-JP"/>
        </w:rPr>
      </w:pPr>
    </w:p>
    <w:bookmarkEnd w:id="61"/>
    <w:bookmarkEnd w:id="62"/>
    <w:p w14:paraId="2174EB04" w14:textId="77777777" w:rsidR="00E054E2" w:rsidRDefault="00E054E2" w:rsidP="00E054E2">
      <w:pPr>
        <w:rPr>
          <w:lang w:val="en-US"/>
        </w:rPr>
      </w:pPr>
    </w:p>
    <w:p w14:paraId="1D68BE24" w14:textId="77777777" w:rsidR="00E054E2" w:rsidRDefault="00E054E2" w:rsidP="00E054E2"/>
    <w:p w14:paraId="56531BB5" w14:textId="77777777" w:rsidR="00E054E2" w:rsidRDefault="00E054E2" w:rsidP="00E054E2"/>
    <w:p w14:paraId="4D5AC42C" w14:textId="77777777" w:rsidR="00E054E2" w:rsidRDefault="00E054E2" w:rsidP="00E054E2">
      <w:pPr>
        <w:pStyle w:val="Doc-text2"/>
        <w:rPr>
          <w:highlight w:val="yellow"/>
          <w:lang w:val="en-US"/>
        </w:rPr>
      </w:pPr>
    </w:p>
    <w:p w14:paraId="4F6C95E2" w14:textId="77777777" w:rsidR="001E41F3" w:rsidRDefault="001E41F3">
      <w:pPr>
        <w:rPr>
          <w:noProof/>
        </w:rPr>
      </w:pPr>
    </w:p>
    <w:sectPr w:rsidR="001E41F3" w:rsidSect="002D42A3">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17770D" w:rsidRDefault="0017770D">
      <w:r>
        <w:separator/>
      </w:r>
    </w:p>
  </w:endnote>
  <w:endnote w:type="continuationSeparator" w:id="0">
    <w:p w14:paraId="0F494436" w14:textId="77777777" w:rsidR="0017770D" w:rsidRDefault="0017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4D"/>
    <w:family w:val="auto"/>
    <w:pitch w:val="variable"/>
    <w:sig w:usb0="00000003"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6B291" w14:textId="77777777" w:rsidR="0017770D" w:rsidRDefault="0017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DE85" w14:textId="77777777" w:rsidR="0017770D" w:rsidRDefault="001777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556C" w14:textId="77777777" w:rsidR="0017770D" w:rsidRDefault="00177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17770D" w:rsidRDefault="0017770D">
      <w:r>
        <w:separator/>
      </w:r>
    </w:p>
  </w:footnote>
  <w:footnote w:type="continuationSeparator" w:id="0">
    <w:p w14:paraId="232C40C9" w14:textId="77777777" w:rsidR="0017770D" w:rsidRDefault="0017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7770D" w:rsidRDefault="00177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2407" w14:textId="77777777" w:rsidR="0017770D" w:rsidRDefault="0017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E444" w14:textId="77777777" w:rsidR="0017770D" w:rsidRDefault="001777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7770D" w:rsidRDefault="001777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7770D" w:rsidRDefault="001777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7770D" w:rsidRDefault="0017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98922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4234B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458213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0E62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33279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08AF09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2140DA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040B0019">
      <w:start w:val="1"/>
      <w:numFmt w:val="lowerLetter"/>
      <w:lvlText w:val="%5."/>
      <w:lvlJc w:val="left"/>
      <w:pPr>
        <w:ind w:left="3524" w:hanging="360"/>
      </w:pPr>
    </w:lvl>
    <w:lvl w:ilvl="5" w:tplc="040B001B">
      <w:start w:val="1"/>
      <w:numFmt w:val="lowerRoman"/>
      <w:lvlText w:val="%6."/>
      <w:lvlJc w:val="right"/>
      <w:pPr>
        <w:ind w:left="4244" w:hanging="180"/>
      </w:pPr>
    </w:lvl>
    <w:lvl w:ilvl="6" w:tplc="040B000F">
      <w:start w:val="1"/>
      <w:numFmt w:val="decimal"/>
      <w:lvlText w:val="%7."/>
      <w:lvlJc w:val="left"/>
      <w:pPr>
        <w:ind w:left="4964" w:hanging="360"/>
      </w:pPr>
    </w:lvl>
    <w:lvl w:ilvl="7" w:tplc="040B0019">
      <w:start w:val="1"/>
      <w:numFmt w:val="lowerLetter"/>
      <w:lvlText w:val="%8."/>
      <w:lvlJc w:val="left"/>
      <w:pPr>
        <w:ind w:left="5684" w:hanging="360"/>
      </w:pPr>
    </w:lvl>
    <w:lvl w:ilvl="8" w:tplc="040B001B">
      <w:start w:val="1"/>
      <w:numFmt w:val="lowerRoman"/>
      <w:lvlText w:val="%9."/>
      <w:lvlJc w:val="right"/>
      <w:pPr>
        <w:ind w:left="6404"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1"/>
  </w:num>
  <w:num w:numId="2">
    <w:abstractNumId w:val="9"/>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7"/>
  </w:num>
  <w:num w:numId="12">
    <w:abstractNumId w:val="7"/>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E3"/>
    <w:rsid w:val="00057DD7"/>
    <w:rsid w:val="00064B05"/>
    <w:rsid w:val="000A298C"/>
    <w:rsid w:val="000A6394"/>
    <w:rsid w:val="000B7FED"/>
    <w:rsid w:val="000C038A"/>
    <w:rsid w:val="000C6598"/>
    <w:rsid w:val="000E1E26"/>
    <w:rsid w:val="00113FEA"/>
    <w:rsid w:val="00145D43"/>
    <w:rsid w:val="0017770D"/>
    <w:rsid w:val="00192C46"/>
    <w:rsid w:val="001A08B3"/>
    <w:rsid w:val="001A7B60"/>
    <w:rsid w:val="001B52F0"/>
    <w:rsid w:val="001B7A65"/>
    <w:rsid w:val="001C02CE"/>
    <w:rsid w:val="001C568A"/>
    <w:rsid w:val="001E41F3"/>
    <w:rsid w:val="001F5161"/>
    <w:rsid w:val="00205CCF"/>
    <w:rsid w:val="00252630"/>
    <w:rsid w:val="0026004D"/>
    <w:rsid w:val="002640DD"/>
    <w:rsid w:val="00275D12"/>
    <w:rsid w:val="002807BD"/>
    <w:rsid w:val="00284FEB"/>
    <w:rsid w:val="002860C4"/>
    <w:rsid w:val="002B5741"/>
    <w:rsid w:val="002D42A3"/>
    <w:rsid w:val="00305409"/>
    <w:rsid w:val="00324A06"/>
    <w:rsid w:val="00350660"/>
    <w:rsid w:val="00351B11"/>
    <w:rsid w:val="003609EF"/>
    <w:rsid w:val="0036231A"/>
    <w:rsid w:val="00365C69"/>
    <w:rsid w:val="00374DD4"/>
    <w:rsid w:val="003A345C"/>
    <w:rsid w:val="003D2519"/>
    <w:rsid w:val="003E1A36"/>
    <w:rsid w:val="00410371"/>
    <w:rsid w:val="004242F1"/>
    <w:rsid w:val="004414A9"/>
    <w:rsid w:val="00456761"/>
    <w:rsid w:val="004A7C0F"/>
    <w:rsid w:val="004B75B7"/>
    <w:rsid w:val="0051580D"/>
    <w:rsid w:val="00547111"/>
    <w:rsid w:val="00592D74"/>
    <w:rsid w:val="005C0F71"/>
    <w:rsid w:val="005E2C44"/>
    <w:rsid w:val="005E4C3E"/>
    <w:rsid w:val="00621188"/>
    <w:rsid w:val="006257ED"/>
    <w:rsid w:val="006671F4"/>
    <w:rsid w:val="00695808"/>
    <w:rsid w:val="006A1045"/>
    <w:rsid w:val="006B46FB"/>
    <w:rsid w:val="006D3EC4"/>
    <w:rsid w:val="006E21FB"/>
    <w:rsid w:val="007066A2"/>
    <w:rsid w:val="00716E5A"/>
    <w:rsid w:val="007513A1"/>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E5C47"/>
    <w:rsid w:val="009F734F"/>
    <w:rsid w:val="00A246B6"/>
    <w:rsid w:val="00A27479"/>
    <w:rsid w:val="00A47E70"/>
    <w:rsid w:val="00A50CF0"/>
    <w:rsid w:val="00A7671C"/>
    <w:rsid w:val="00AA2CBC"/>
    <w:rsid w:val="00AC5820"/>
    <w:rsid w:val="00AD1CD8"/>
    <w:rsid w:val="00AF43B9"/>
    <w:rsid w:val="00B20A5D"/>
    <w:rsid w:val="00B258BB"/>
    <w:rsid w:val="00B67B97"/>
    <w:rsid w:val="00B71745"/>
    <w:rsid w:val="00B7474B"/>
    <w:rsid w:val="00B921C1"/>
    <w:rsid w:val="00B968C8"/>
    <w:rsid w:val="00BA3EC5"/>
    <w:rsid w:val="00BA51D9"/>
    <w:rsid w:val="00BB5DFC"/>
    <w:rsid w:val="00BC151E"/>
    <w:rsid w:val="00BD279D"/>
    <w:rsid w:val="00BD6BB8"/>
    <w:rsid w:val="00BF30BD"/>
    <w:rsid w:val="00C66BA2"/>
    <w:rsid w:val="00C95985"/>
    <w:rsid w:val="00CC5026"/>
    <w:rsid w:val="00CC68D0"/>
    <w:rsid w:val="00D03F9A"/>
    <w:rsid w:val="00D06D51"/>
    <w:rsid w:val="00D20EBE"/>
    <w:rsid w:val="00D24991"/>
    <w:rsid w:val="00D50255"/>
    <w:rsid w:val="00D66520"/>
    <w:rsid w:val="00DB3349"/>
    <w:rsid w:val="00DD6141"/>
    <w:rsid w:val="00DE34CF"/>
    <w:rsid w:val="00E054E2"/>
    <w:rsid w:val="00E13F3D"/>
    <w:rsid w:val="00E34898"/>
    <w:rsid w:val="00E7500B"/>
    <w:rsid w:val="00EB09B7"/>
    <w:rsid w:val="00ED02C1"/>
    <w:rsid w:val="00EE7D7C"/>
    <w:rsid w:val="00F25D98"/>
    <w:rsid w:val="00F300FB"/>
    <w:rsid w:val="00F36A56"/>
    <w:rsid w:val="00F64898"/>
    <w:rsid w:val="00FB6386"/>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43B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054E2"/>
    <w:rPr>
      <w:rFonts w:ascii="Arial" w:hAnsi="Arial"/>
      <w:sz w:val="36"/>
      <w:lang w:val="en-GB" w:eastAsia="en-US"/>
    </w:rPr>
  </w:style>
  <w:style w:type="character" w:customStyle="1" w:styleId="Heading2Char">
    <w:name w:val="Heading 2 Char"/>
    <w:basedOn w:val="DefaultParagraphFont"/>
    <w:link w:val="Heading2"/>
    <w:rsid w:val="00E054E2"/>
    <w:rPr>
      <w:rFonts w:ascii="Arial" w:hAnsi="Arial"/>
      <w:sz w:val="32"/>
      <w:lang w:val="en-GB" w:eastAsia="en-US"/>
    </w:rPr>
  </w:style>
  <w:style w:type="character" w:customStyle="1" w:styleId="Heading3Char">
    <w:name w:val="Heading 3 Char"/>
    <w:basedOn w:val="DefaultParagraphFont"/>
    <w:link w:val="Heading3"/>
    <w:rsid w:val="00E054E2"/>
    <w:rPr>
      <w:rFonts w:ascii="Arial" w:hAnsi="Arial"/>
      <w:sz w:val="28"/>
      <w:lang w:val="en-GB" w:eastAsia="en-US"/>
    </w:rPr>
  </w:style>
  <w:style w:type="character" w:customStyle="1" w:styleId="Heading4Char">
    <w:name w:val="Heading 4 Char"/>
    <w:basedOn w:val="DefaultParagraphFont"/>
    <w:link w:val="Heading4"/>
    <w:rsid w:val="00E054E2"/>
    <w:rPr>
      <w:rFonts w:ascii="Arial" w:hAnsi="Arial"/>
      <w:sz w:val="24"/>
      <w:lang w:val="en-GB" w:eastAsia="en-US"/>
    </w:rPr>
  </w:style>
  <w:style w:type="character" w:customStyle="1" w:styleId="Heading5Char">
    <w:name w:val="Heading 5 Char"/>
    <w:basedOn w:val="DefaultParagraphFont"/>
    <w:link w:val="Heading5"/>
    <w:rsid w:val="00E054E2"/>
    <w:rPr>
      <w:rFonts w:ascii="Arial" w:hAnsi="Arial"/>
      <w:sz w:val="22"/>
      <w:lang w:val="en-GB" w:eastAsia="en-US"/>
    </w:rPr>
  </w:style>
  <w:style w:type="character" w:customStyle="1" w:styleId="Heading6Char">
    <w:name w:val="Heading 6 Char"/>
    <w:basedOn w:val="DefaultParagraphFont"/>
    <w:link w:val="Heading6"/>
    <w:rsid w:val="00E054E2"/>
    <w:rPr>
      <w:rFonts w:ascii="Arial" w:hAnsi="Arial"/>
      <w:lang w:val="en-GB" w:eastAsia="en-US"/>
    </w:rPr>
  </w:style>
  <w:style w:type="character" w:customStyle="1" w:styleId="Heading7Char">
    <w:name w:val="Heading 7 Char"/>
    <w:basedOn w:val="DefaultParagraphFont"/>
    <w:link w:val="Heading7"/>
    <w:rsid w:val="00E054E2"/>
    <w:rPr>
      <w:rFonts w:ascii="Arial" w:hAnsi="Arial"/>
      <w:lang w:val="en-GB" w:eastAsia="en-US"/>
    </w:rPr>
  </w:style>
  <w:style w:type="character" w:customStyle="1" w:styleId="Heading8Char">
    <w:name w:val="Heading 8 Char"/>
    <w:basedOn w:val="DefaultParagraphFont"/>
    <w:link w:val="Heading8"/>
    <w:rsid w:val="00E054E2"/>
    <w:rPr>
      <w:rFonts w:ascii="Arial" w:hAnsi="Arial"/>
      <w:sz w:val="36"/>
      <w:lang w:val="en-GB" w:eastAsia="en-US"/>
    </w:rPr>
  </w:style>
  <w:style w:type="character" w:customStyle="1" w:styleId="Heading9Char">
    <w:name w:val="Heading 9 Char"/>
    <w:basedOn w:val="DefaultParagraphFont"/>
    <w:link w:val="Heading9"/>
    <w:rsid w:val="00E054E2"/>
    <w:rPr>
      <w:rFonts w:ascii="Arial" w:hAnsi="Arial"/>
      <w:sz w:val="36"/>
      <w:lang w:val="en-GB" w:eastAsia="en-US"/>
    </w:rPr>
  </w:style>
  <w:style w:type="paragraph" w:customStyle="1" w:styleId="msonormal0">
    <w:name w:val="msonormal"/>
    <w:basedOn w:val="Normal"/>
    <w:rsid w:val="00E054E2"/>
    <w:pPr>
      <w:spacing w:before="100" w:beforeAutospacing="1" w:after="100" w:afterAutospacing="1"/>
    </w:pPr>
    <w:rPr>
      <w:sz w:val="24"/>
      <w:szCs w:val="24"/>
      <w:lang w:val="fi-FI" w:eastAsia="fi-FI"/>
    </w:rPr>
  </w:style>
  <w:style w:type="character" w:customStyle="1" w:styleId="FootnoteTextChar">
    <w:name w:val="Footnote Text Char"/>
    <w:basedOn w:val="DefaultParagraphFont"/>
    <w:link w:val="FootnoteText"/>
    <w:semiHidden/>
    <w:rsid w:val="00E054E2"/>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E054E2"/>
    <w:rPr>
      <w:rFonts w:ascii="Times New Roman" w:hAnsi="Times New Roman"/>
      <w:lang w:val="en-GB" w:eastAsia="en-US"/>
    </w:rPr>
  </w:style>
  <w:style w:type="character" w:customStyle="1" w:styleId="HeaderChar">
    <w:name w:val="Header Char"/>
    <w:basedOn w:val="DefaultParagraphFont"/>
    <w:link w:val="Header"/>
    <w:rsid w:val="00E054E2"/>
    <w:rPr>
      <w:rFonts w:ascii="Arial" w:hAnsi="Arial"/>
      <w:b/>
      <w:noProof/>
      <w:sz w:val="18"/>
      <w:lang w:val="en-GB" w:eastAsia="en-US"/>
    </w:rPr>
  </w:style>
  <w:style w:type="character" w:customStyle="1" w:styleId="FooterChar">
    <w:name w:val="Footer Char"/>
    <w:basedOn w:val="DefaultParagraphFont"/>
    <w:link w:val="Footer"/>
    <w:rsid w:val="00E054E2"/>
    <w:rPr>
      <w:rFonts w:ascii="Arial" w:hAnsi="Arial"/>
      <w:b/>
      <w:i/>
      <w:noProof/>
      <w:sz w:val="18"/>
      <w:lang w:val="en-GB" w:eastAsia="en-US"/>
    </w:rPr>
  </w:style>
  <w:style w:type="paragraph" w:styleId="BodyText">
    <w:name w:val="Body Text"/>
    <w:basedOn w:val="Normal"/>
    <w:link w:val="BodyTextChar"/>
    <w:semiHidden/>
    <w:unhideWhenUsed/>
    <w:qFormat/>
    <w:rsid w:val="00E054E2"/>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semiHidden/>
    <w:rsid w:val="00E054E2"/>
    <w:rPr>
      <w:rFonts w:ascii="Times New Roman" w:hAnsi="Times New Roman"/>
      <w:lang w:val="en-GB" w:eastAsia="ja-JP"/>
    </w:rPr>
  </w:style>
  <w:style w:type="character" w:customStyle="1" w:styleId="DocumentMapChar">
    <w:name w:val="Document Map Char"/>
    <w:basedOn w:val="DefaultParagraphFont"/>
    <w:link w:val="DocumentMap"/>
    <w:semiHidden/>
    <w:rsid w:val="00E054E2"/>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E054E2"/>
    <w:rPr>
      <w:rFonts w:ascii="Times New Roman" w:hAnsi="Times New Roman"/>
      <w:b/>
      <w:bCs/>
      <w:lang w:val="en-GB" w:eastAsia="en-US"/>
    </w:rPr>
  </w:style>
  <w:style w:type="character" w:customStyle="1" w:styleId="BalloonTextChar">
    <w:name w:val="Balloon Text Char"/>
    <w:basedOn w:val="DefaultParagraphFont"/>
    <w:link w:val="BalloonText"/>
    <w:semiHidden/>
    <w:rsid w:val="00E054E2"/>
    <w:rPr>
      <w:rFonts w:ascii="Tahoma" w:hAnsi="Tahoma" w:cs="Tahoma"/>
      <w:sz w:val="16"/>
      <w:szCs w:val="16"/>
      <w:lang w:val="en-GB" w:eastAsia="en-US"/>
    </w:rPr>
  </w:style>
  <w:style w:type="paragraph" w:styleId="Revision">
    <w:name w:val="Revision"/>
    <w:uiPriority w:val="99"/>
    <w:semiHidden/>
    <w:qFormat/>
    <w:rsid w:val="00E054E2"/>
    <w:rPr>
      <w:rFonts w:ascii="Times New Roman" w:eastAsia="Batang" w:hAnsi="Times New Roman"/>
      <w:lang w:val="en-GB" w:eastAsia="en-US"/>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locked/>
    <w:rsid w:val="00E054E2"/>
    <w:rPr>
      <w:rFonts w:ascii="Times New Roman" w:hAnsi="Times New Roman"/>
      <w:lang w:val="en-GB"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E054E2"/>
    <w:pPr>
      <w:ind w:left="720"/>
      <w:contextualSpacing/>
    </w:pPr>
  </w:style>
  <w:style w:type="character" w:customStyle="1" w:styleId="NOChar">
    <w:name w:val="NO Char"/>
    <w:link w:val="NO"/>
    <w:qFormat/>
    <w:locked/>
    <w:rsid w:val="00E054E2"/>
    <w:rPr>
      <w:rFonts w:ascii="Times New Roman" w:hAnsi="Times New Roman"/>
      <w:lang w:val="en-GB" w:eastAsia="en-US"/>
    </w:rPr>
  </w:style>
  <w:style w:type="character" w:customStyle="1" w:styleId="THChar">
    <w:name w:val="TH Char"/>
    <w:link w:val="TH"/>
    <w:qFormat/>
    <w:locked/>
    <w:rsid w:val="00E054E2"/>
    <w:rPr>
      <w:rFonts w:ascii="Arial" w:hAnsi="Arial"/>
      <w:b/>
      <w:lang w:val="en-GB" w:eastAsia="en-US"/>
    </w:rPr>
  </w:style>
  <w:style w:type="character" w:customStyle="1" w:styleId="PLChar">
    <w:name w:val="PL Char"/>
    <w:link w:val="PL"/>
    <w:qFormat/>
    <w:locked/>
    <w:rsid w:val="00E054E2"/>
    <w:rPr>
      <w:rFonts w:ascii="Courier New" w:hAnsi="Courier New"/>
      <w:noProof/>
      <w:sz w:val="16"/>
      <w:lang w:val="en-GB" w:eastAsia="en-US"/>
    </w:rPr>
  </w:style>
  <w:style w:type="character" w:customStyle="1" w:styleId="TALCar">
    <w:name w:val="TAL Car"/>
    <w:link w:val="TAL"/>
    <w:qFormat/>
    <w:locked/>
    <w:rsid w:val="00E054E2"/>
    <w:rPr>
      <w:rFonts w:ascii="Arial" w:hAnsi="Arial"/>
      <w:sz w:val="18"/>
      <w:lang w:val="en-GB" w:eastAsia="en-US"/>
    </w:rPr>
  </w:style>
  <w:style w:type="character" w:customStyle="1" w:styleId="EditorsNoteChar">
    <w:name w:val="Editor's Note Char"/>
    <w:aliases w:val="EN Char"/>
    <w:link w:val="EditorsNote"/>
    <w:qFormat/>
    <w:locked/>
    <w:rsid w:val="00E054E2"/>
    <w:rPr>
      <w:rFonts w:ascii="Times New Roman" w:hAnsi="Times New Roman"/>
      <w:color w:val="FF0000"/>
      <w:lang w:val="en-GB" w:eastAsia="en-US"/>
    </w:rPr>
  </w:style>
  <w:style w:type="character" w:customStyle="1" w:styleId="B1Char1">
    <w:name w:val="B1 Char1"/>
    <w:link w:val="B1"/>
    <w:qFormat/>
    <w:locked/>
    <w:rsid w:val="00E054E2"/>
    <w:rPr>
      <w:rFonts w:ascii="Times New Roman" w:hAnsi="Times New Roman"/>
      <w:lang w:val="en-GB" w:eastAsia="en-US"/>
    </w:rPr>
  </w:style>
  <w:style w:type="character" w:customStyle="1" w:styleId="B2Char">
    <w:name w:val="B2 Char"/>
    <w:link w:val="B2"/>
    <w:qFormat/>
    <w:locked/>
    <w:rsid w:val="00E054E2"/>
    <w:rPr>
      <w:rFonts w:ascii="Times New Roman" w:hAnsi="Times New Roman"/>
      <w:lang w:val="en-GB" w:eastAsia="en-US"/>
    </w:rPr>
  </w:style>
  <w:style w:type="character" w:customStyle="1" w:styleId="B3Char2">
    <w:name w:val="B3 Char2"/>
    <w:link w:val="B3"/>
    <w:qFormat/>
    <w:locked/>
    <w:rsid w:val="00E054E2"/>
    <w:rPr>
      <w:rFonts w:ascii="Times New Roman" w:hAnsi="Times New Roman"/>
      <w:lang w:val="en-GB" w:eastAsia="en-US"/>
    </w:rPr>
  </w:style>
  <w:style w:type="character" w:customStyle="1" w:styleId="B4Char">
    <w:name w:val="B4 Char"/>
    <w:link w:val="B4"/>
    <w:qFormat/>
    <w:locked/>
    <w:rsid w:val="00E054E2"/>
    <w:rPr>
      <w:rFonts w:ascii="Times New Roman" w:hAnsi="Times New Roman"/>
      <w:lang w:val="en-GB" w:eastAsia="en-US"/>
    </w:rPr>
  </w:style>
  <w:style w:type="character" w:customStyle="1" w:styleId="B5Char">
    <w:name w:val="B5 Char"/>
    <w:link w:val="B5"/>
    <w:qFormat/>
    <w:locked/>
    <w:rsid w:val="00E054E2"/>
    <w:rPr>
      <w:rFonts w:ascii="Times New Roman" w:hAnsi="Times New Roman"/>
      <w:lang w:val="en-GB" w:eastAsia="en-US"/>
    </w:rPr>
  </w:style>
  <w:style w:type="character" w:customStyle="1" w:styleId="CRCoverPageZchn">
    <w:name w:val="CR Cover Page Zchn"/>
    <w:link w:val="CRCoverPage"/>
    <w:locked/>
    <w:rsid w:val="00E054E2"/>
    <w:rPr>
      <w:rFonts w:ascii="Arial" w:hAnsi="Arial"/>
      <w:lang w:val="en-GB" w:eastAsia="en-US"/>
    </w:rPr>
  </w:style>
  <w:style w:type="character" w:customStyle="1" w:styleId="B6Char">
    <w:name w:val="B6 Char"/>
    <w:link w:val="B6"/>
    <w:qFormat/>
    <w:locked/>
    <w:rsid w:val="00E054E2"/>
    <w:rPr>
      <w:rFonts w:ascii="Times New Roman" w:hAnsi="Times New Roman"/>
      <w:lang w:val="x-none" w:eastAsia="ja-JP"/>
    </w:rPr>
  </w:style>
  <w:style w:type="paragraph" w:customStyle="1" w:styleId="B6">
    <w:name w:val="B6"/>
    <w:basedOn w:val="B5"/>
    <w:link w:val="B6Char"/>
    <w:qFormat/>
    <w:rsid w:val="00E054E2"/>
    <w:pPr>
      <w:overflowPunct w:val="0"/>
      <w:autoSpaceDE w:val="0"/>
      <w:autoSpaceDN w:val="0"/>
      <w:adjustRightInd w:val="0"/>
      <w:ind w:left="1985"/>
    </w:pPr>
    <w:rPr>
      <w:lang w:val="x-none" w:eastAsia="ja-JP"/>
    </w:rPr>
  </w:style>
  <w:style w:type="character" w:customStyle="1" w:styleId="B7Char">
    <w:name w:val="B7 Char"/>
    <w:link w:val="B7"/>
    <w:locked/>
    <w:rsid w:val="00E054E2"/>
    <w:rPr>
      <w:rFonts w:ascii="Times New Roman" w:hAnsi="Times New Roman"/>
      <w:lang w:val="x-none" w:eastAsia="ja-JP"/>
    </w:rPr>
  </w:style>
  <w:style w:type="paragraph" w:customStyle="1" w:styleId="B7">
    <w:name w:val="B7"/>
    <w:basedOn w:val="B6"/>
    <w:link w:val="B7Char"/>
    <w:qFormat/>
    <w:rsid w:val="00E054E2"/>
    <w:pPr>
      <w:ind w:left="2269"/>
    </w:pPr>
  </w:style>
  <w:style w:type="paragraph" w:customStyle="1" w:styleId="B8">
    <w:name w:val="B8"/>
    <w:basedOn w:val="B7"/>
    <w:qFormat/>
    <w:rsid w:val="00E054E2"/>
    <w:pPr>
      <w:ind w:left="2552"/>
    </w:pPr>
  </w:style>
  <w:style w:type="paragraph" w:customStyle="1" w:styleId="Revision1">
    <w:name w:val="Revision1"/>
    <w:uiPriority w:val="99"/>
    <w:semiHidden/>
    <w:qFormat/>
    <w:rsid w:val="00E054E2"/>
    <w:pPr>
      <w:spacing w:after="160" w:line="256" w:lineRule="auto"/>
    </w:pPr>
    <w:rPr>
      <w:rFonts w:ascii="Times New Roman" w:eastAsia="MS Mincho" w:hAnsi="Times New Roman"/>
      <w:lang w:val="en-GB" w:eastAsia="en-US"/>
    </w:rPr>
  </w:style>
  <w:style w:type="paragraph" w:customStyle="1" w:styleId="B9">
    <w:name w:val="B9"/>
    <w:basedOn w:val="B8"/>
    <w:qFormat/>
    <w:rsid w:val="00E054E2"/>
    <w:pPr>
      <w:ind w:left="2836"/>
    </w:pPr>
  </w:style>
  <w:style w:type="paragraph" w:customStyle="1" w:styleId="Note-Boxed">
    <w:name w:val="Note - Boxed"/>
    <w:basedOn w:val="Normal"/>
    <w:next w:val="Normal"/>
    <w:rsid w:val="00E054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054E2"/>
    <w:rPr>
      <w:rFonts w:ascii="Arial" w:hAnsi="Arial" w:cs="Arial"/>
      <w:szCs w:val="24"/>
      <w:lang w:eastAsia="en-GB"/>
    </w:rPr>
  </w:style>
  <w:style w:type="paragraph" w:customStyle="1" w:styleId="Doc-text2">
    <w:name w:val="Doc-text2"/>
    <w:basedOn w:val="Normal"/>
    <w:link w:val="Doc-text2Char"/>
    <w:qFormat/>
    <w:rsid w:val="00E054E2"/>
    <w:pPr>
      <w:tabs>
        <w:tab w:val="left" w:pos="1622"/>
      </w:tabs>
      <w:spacing w:after="0"/>
      <w:ind w:left="1622" w:hanging="363"/>
    </w:pPr>
    <w:rPr>
      <w:rFonts w:ascii="Arial" w:hAnsi="Arial" w:cs="Arial"/>
      <w:szCs w:val="24"/>
      <w:lang w:val="fr-FR" w:eastAsia="en-GB"/>
    </w:rPr>
  </w:style>
  <w:style w:type="paragraph" w:customStyle="1" w:styleId="Agreement">
    <w:name w:val="Agreement"/>
    <w:basedOn w:val="Normal"/>
    <w:next w:val="Doc-text2"/>
    <w:qFormat/>
    <w:rsid w:val="00E054E2"/>
    <w:pPr>
      <w:tabs>
        <w:tab w:val="num" w:pos="2250"/>
      </w:tabs>
      <w:spacing w:before="60" w:after="0"/>
      <w:ind w:left="2250" w:hanging="360"/>
    </w:pPr>
    <w:rPr>
      <w:rFonts w:ascii="Arial" w:eastAsia="MS Mincho" w:hAnsi="Arial"/>
      <w:b/>
      <w:szCs w:val="24"/>
      <w:lang w:eastAsia="en-GB"/>
    </w:rPr>
  </w:style>
  <w:style w:type="paragraph" w:customStyle="1" w:styleId="EmailDiscussion2">
    <w:name w:val="EmailDiscussion2"/>
    <w:basedOn w:val="Doc-text2"/>
    <w:qFormat/>
    <w:rsid w:val="00E054E2"/>
    <w:rPr>
      <w:rFonts w:eastAsia="MS Mincho"/>
      <w:lang w:val="en-GB"/>
    </w:rPr>
  </w:style>
  <w:style w:type="character" w:customStyle="1" w:styleId="TACChar">
    <w:name w:val="TAC Char"/>
    <w:link w:val="TAC"/>
    <w:locked/>
    <w:rsid w:val="00E054E2"/>
    <w:rPr>
      <w:rFonts w:ascii="Arial" w:hAnsi="Arial"/>
      <w:sz w:val="18"/>
      <w:lang w:val="en-GB" w:eastAsia="en-US"/>
    </w:rPr>
  </w:style>
  <w:style w:type="character" w:customStyle="1" w:styleId="TAHCar">
    <w:name w:val="TAH Car"/>
    <w:link w:val="TAH"/>
    <w:qFormat/>
    <w:locked/>
    <w:rsid w:val="00E054E2"/>
    <w:rPr>
      <w:rFonts w:ascii="Arial" w:hAnsi="Arial"/>
      <w:b/>
      <w:sz w:val="18"/>
      <w:lang w:val="en-GB" w:eastAsia="en-US"/>
    </w:rPr>
  </w:style>
  <w:style w:type="character" w:customStyle="1" w:styleId="TFChar">
    <w:name w:val="TF Char"/>
    <w:link w:val="TF"/>
    <w:locked/>
    <w:rsid w:val="00E054E2"/>
    <w:rPr>
      <w:rFonts w:ascii="Arial" w:hAnsi="Arial"/>
      <w:b/>
      <w:lang w:val="en-GB" w:eastAsia="en-US"/>
    </w:rPr>
  </w:style>
  <w:style w:type="character" w:customStyle="1" w:styleId="B1Zchn">
    <w:name w:val="B1 Zchn"/>
    <w:rsid w:val="00E054E2"/>
    <w:rPr>
      <w:rFonts w:ascii="Times New Roman" w:hAnsi="Times New Roman" w:cs="Times New Roman" w:hint="default"/>
      <w:lang w:val="en-GB" w:eastAsia="en-US"/>
    </w:rPr>
  </w:style>
  <w:style w:type="table" w:styleId="TableGrid">
    <w:name w:val="Table Grid"/>
    <w:basedOn w:val="TableNormal"/>
    <w:rsid w:val="00E054E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93647326">
      <w:bodyDiv w:val="1"/>
      <w:marLeft w:val="0"/>
      <w:marRight w:val="0"/>
      <w:marTop w:val="0"/>
      <w:marBottom w:val="0"/>
      <w:divBdr>
        <w:top w:val="none" w:sz="0" w:space="0" w:color="auto"/>
        <w:left w:val="none" w:sz="0" w:space="0" w:color="auto"/>
        <w:bottom w:val="none" w:sz="0" w:space="0" w:color="auto"/>
        <w:right w:val="none" w:sz="0" w:space="0" w:color="auto"/>
      </w:divBdr>
    </w:div>
    <w:div w:id="76260728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5AIRPNAIUNRU-859666464-6295</_dlc_DocId>
    <_dlc_DocIdUrl xmlns="71c5aaf6-e6ce-465b-b873-5148d2a4c105">
      <Url>https://nokia.sharepoint.com/sites/c5g/e2earch/_layouts/15/DocIdRedir.aspx?ID=5AIRPNAIUNRU-859666464-6295</Url>
      <Description>5AIRPNAIUNRU-859666464-6295</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83f22d2f-d16e-4be6-ad4f-29fa0b067c3c"/>
    <ds:schemaRef ds:uri="http://schemas.openxmlformats.org/package/2006/metadata/core-properties"/>
    <ds:schemaRef ds:uri="http://www.w3.org/XML/1998/namespace"/>
    <ds:schemaRef ds:uri="a3840f4f-04be-43d1-b2ef-6ff1382503c7"/>
    <ds:schemaRef ds:uri="http://schemas.microsoft.com/office/infopath/2007/PartnerControls"/>
    <ds:schemaRef ds:uri="http://purl.org/dc/dcmitype/"/>
    <ds:schemaRef ds:uri="http://purl.org/dc/elements/1.1/"/>
    <ds:schemaRef ds:uri="http://schemas.microsoft.com/office/2006/documentManagement/types"/>
    <ds:schemaRef ds:uri="3b34c8f0-1ef5-4d1e-bb66-517ce7fe7356"/>
    <ds:schemaRef ds:uri="71c5aaf6-e6ce-465b-b873-5148d2a4c105"/>
    <ds:schemaRef ds:uri="http://purl.org/dc/term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1C80D17A-FF13-467C-877A-F4706150C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A0DB53-E401-42C4-8692-77E335EEB324}">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A36EF82-5B82-446C-8185-89176EF3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13</Pages>
  <Words>4149</Words>
  <Characters>32166</Characters>
  <Application>Microsoft Office Word</Application>
  <DocSecurity>0</DocSecurity>
  <Lines>268</Lines>
  <Paragraphs>72</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36243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32</cp:revision>
  <cp:lastPrinted>1899-12-31T22:59:00Z</cp:lastPrinted>
  <dcterms:created xsi:type="dcterms:W3CDTF">2020-04-06T08:20:00Z</dcterms:created>
  <dcterms:modified xsi:type="dcterms:W3CDTF">2020-04-09T08:24:00Z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df7eaac7-ff14-42de-810b-421f6a10fe9a</vt:lpwstr>
  </property>
</Properties>
</file>